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2FDC89" w:rsidR="001E41F3" w:rsidRPr="00B8362E" w:rsidRDefault="000B294F">
      <w:pPr>
        <w:pStyle w:val="CRCoverPage"/>
        <w:tabs>
          <w:tab w:val="right" w:pos="9639"/>
        </w:tabs>
        <w:spacing w:after="0"/>
        <w:rPr>
          <w:b/>
          <w:i/>
          <w:noProof/>
          <w:sz w:val="28"/>
        </w:rPr>
      </w:pPr>
      <w:r w:rsidRPr="00B8362E">
        <w:rPr>
          <w:b/>
          <w:noProof/>
          <w:sz w:val="24"/>
        </w:rPr>
        <w:t>3GPP TSG WG RAN5 Meeting #10</w:t>
      </w:r>
      <w:r w:rsidR="006A3E9C" w:rsidRPr="00B8362E">
        <w:rPr>
          <w:b/>
          <w:noProof/>
          <w:sz w:val="24"/>
        </w:rPr>
        <w:t>9</w:t>
      </w:r>
      <w:r w:rsidR="001E41F3" w:rsidRPr="00B8362E">
        <w:rPr>
          <w:b/>
          <w:i/>
          <w:noProof/>
          <w:sz w:val="28"/>
        </w:rPr>
        <w:tab/>
      </w:r>
      <w:r w:rsidR="00143D6C" w:rsidRPr="00B8362E">
        <w:rPr>
          <w:b/>
          <w:i/>
          <w:noProof/>
          <w:sz w:val="28"/>
        </w:rPr>
        <w:t>R5-256720</w:t>
      </w:r>
    </w:p>
    <w:p w14:paraId="65C7C149" w14:textId="77777777" w:rsidR="006A3E9C" w:rsidRPr="00B8362E" w:rsidRDefault="006A3E9C" w:rsidP="006A3E9C">
      <w:pPr>
        <w:pStyle w:val="CRCoverPage"/>
        <w:outlineLvl w:val="0"/>
        <w:rPr>
          <w:b/>
          <w:noProof/>
          <w:sz w:val="24"/>
        </w:rPr>
      </w:pPr>
      <w:r w:rsidRPr="00B8362E">
        <w:rPr>
          <w:rFonts w:hint="eastAsia"/>
          <w:b/>
          <w:noProof/>
          <w:sz w:val="24"/>
          <w:lang w:eastAsia="ko-KR"/>
        </w:rPr>
        <w:t>Dallas, USA, 17th</w:t>
      </w:r>
      <w:r w:rsidRPr="00B8362E">
        <w:rPr>
          <w:b/>
          <w:noProof/>
          <w:sz w:val="24"/>
        </w:rPr>
        <w:t xml:space="preserve"> – 2</w:t>
      </w:r>
      <w:r w:rsidRPr="00B8362E">
        <w:rPr>
          <w:rFonts w:hint="eastAsia"/>
          <w:b/>
          <w:noProof/>
          <w:sz w:val="24"/>
          <w:lang w:eastAsia="ko-KR"/>
        </w:rPr>
        <w:t>1st</w:t>
      </w:r>
      <w:r w:rsidRPr="00B8362E">
        <w:rPr>
          <w:b/>
          <w:noProof/>
          <w:sz w:val="24"/>
        </w:rPr>
        <w:t xml:space="preserve"> </w:t>
      </w:r>
      <w:r w:rsidRPr="00B8362E">
        <w:rPr>
          <w:rFonts w:hint="eastAsia"/>
          <w:b/>
          <w:noProof/>
          <w:sz w:val="24"/>
          <w:lang w:eastAsia="ko-KR"/>
        </w:rPr>
        <w:t>November</w:t>
      </w:r>
      <w:r w:rsidRPr="00B8362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36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362E" w:rsidRDefault="00305409" w:rsidP="00E34898">
            <w:pPr>
              <w:pStyle w:val="CRCoverPage"/>
              <w:spacing w:after="0"/>
              <w:jc w:val="right"/>
              <w:rPr>
                <w:i/>
                <w:noProof/>
              </w:rPr>
            </w:pPr>
            <w:r w:rsidRPr="00B8362E">
              <w:rPr>
                <w:i/>
                <w:noProof/>
                <w:sz w:val="14"/>
              </w:rPr>
              <w:t>CR-Form-v</w:t>
            </w:r>
            <w:r w:rsidR="008863B9" w:rsidRPr="00B8362E">
              <w:rPr>
                <w:i/>
                <w:noProof/>
                <w:sz w:val="14"/>
              </w:rPr>
              <w:t>12.</w:t>
            </w:r>
            <w:r w:rsidR="009531B0" w:rsidRPr="00B8362E">
              <w:rPr>
                <w:i/>
                <w:noProof/>
                <w:sz w:val="14"/>
              </w:rPr>
              <w:t>3</w:t>
            </w:r>
          </w:p>
        </w:tc>
      </w:tr>
      <w:tr w:rsidR="001E41F3" w:rsidRPr="00B8362E" w14:paraId="3FBB62B8" w14:textId="77777777" w:rsidTr="00547111">
        <w:tc>
          <w:tcPr>
            <w:tcW w:w="9641" w:type="dxa"/>
            <w:gridSpan w:val="9"/>
            <w:tcBorders>
              <w:left w:val="single" w:sz="4" w:space="0" w:color="auto"/>
              <w:right w:val="single" w:sz="4" w:space="0" w:color="auto"/>
            </w:tcBorders>
          </w:tcPr>
          <w:p w14:paraId="79AB67D6" w14:textId="77777777" w:rsidR="001E41F3" w:rsidRPr="00B8362E" w:rsidRDefault="001E41F3">
            <w:pPr>
              <w:pStyle w:val="CRCoverPage"/>
              <w:spacing w:after="0"/>
              <w:jc w:val="center"/>
              <w:rPr>
                <w:noProof/>
              </w:rPr>
            </w:pPr>
            <w:r w:rsidRPr="00B8362E">
              <w:rPr>
                <w:b/>
                <w:noProof/>
                <w:sz w:val="32"/>
              </w:rPr>
              <w:t>CHANGE REQUEST</w:t>
            </w:r>
          </w:p>
        </w:tc>
      </w:tr>
      <w:tr w:rsidR="001E41F3" w:rsidRPr="00B8362E" w14:paraId="79946B04" w14:textId="77777777" w:rsidTr="00547111">
        <w:tc>
          <w:tcPr>
            <w:tcW w:w="9641" w:type="dxa"/>
            <w:gridSpan w:val="9"/>
            <w:tcBorders>
              <w:left w:val="single" w:sz="4" w:space="0" w:color="auto"/>
              <w:right w:val="single" w:sz="4" w:space="0" w:color="auto"/>
            </w:tcBorders>
          </w:tcPr>
          <w:p w14:paraId="12C70EEE" w14:textId="77777777" w:rsidR="001E41F3" w:rsidRPr="00B8362E" w:rsidRDefault="001E41F3">
            <w:pPr>
              <w:pStyle w:val="CRCoverPage"/>
              <w:spacing w:after="0"/>
              <w:rPr>
                <w:noProof/>
                <w:sz w:val="8"/>
                <w:szCs w:val="8"/>
              </w:rPr>
            </w:pPr>
          </w:p>
        </w:tc>
      </w:tr>
      <w:tr w:rsidR="001E41F3" w:rsidRPr="00B8362E" w14:paraId="3999489E" w14:textId="77777777" w:rsidTr="00547111">
        <w:tc>
          <w:tcPr>
            <w:tcW w:w="142" w:type="dxa"/>
            <w:tcBorders>
              <w:left w:val="single" w:sz="4" w:space="0" w:color="auto"/>
            </w:tcBorders>
          </w:tcPr>
          <w:p w14:paraId="4DDA7F40" w14:textId="77777777" w:rsidR="001E41F3" w:rsidRPr="00B8362E" w:rsidRDefault="001E41F3">
            <w:pPr>
              <w:pStyle w:val="CRCoverPage"/>
              <w:spacing w:after="0"/>
              <w:jc w:val="right"/>
              <w:rPr>
                <w:noProof/>
              </w:rPr>
            </w:pPr>
          </w:p>
        </w:tc>
        <w:tc>
          <w:tcPr>
            <w:tcW w:w="1559" w:type="dxa"/>
            <w:shd w:val="pct30" w:color="FFFF00" w:fill="auto"/>
          </w:tcPr>
          <w:p w14:paraId="52508B66" w14:textId="4AB50996" w:rsidR="001E41F3" w:rsidRPr="00B8362E" w:rsidRDefault="001925AB" w:rsidP="00E13F3D">
            <w:pPr>
              <w:pStyle w:val="CRCoverPage"/>
              <w:spacing w:after="0"/>
              <w:jc w:val="right"/>
              <w:rPr>
                <w:b/>
                <w:noProof/>
                <w:sz w:val="28"/>
              </w:rPr>
            </w:pPr>
            <w:r w:rsidRPr="00B8362E">
              <w:rPr>
                <w:b/>
                <w:noProof/>
                <w:sz w:val="28"/>
              </w:rPr>
              <w:t>3</w:t>
            </w:r>
            <w:r w:rsidR="000B0EE5" w:rsidRPr="00B8362E">
              <w:rPr>
                <w:b/>
                <w:noProof/>
                <w:sz w:val="28"/>
              </w:rPr>
              <w:t>7</w:t>
            </w:r>
            <w:r w:rsidRPr="00B8362E">
              <w:rPr>
                <w:b/>
                <w:noProof/>
                <w:sz w:val="28"/>
              </w:rPr>
              <w:t>.5</w:t>
            </w:r>
            <w:r w:rsidR="000B0EE5" w:rsidRPr="00B8362E">
              <w:rPr>
                <w:b/>
                <w:noProof/>
                <w:sz w:val="28"/>
              </w:rPr>
              <w:t>79</w:t>
            </w:r>
            <w:r w:rsidRPr="00B8362E">
              <w:rPr>
                <w:b/>
                <w:noProof/>
                <w:sz w:val="28"/>
              </w:rPr>
              <w:t>-</w:t>
            </w:r>
            <w:r w:rsidR="00424361" w:rsidRPr="00B8362E">
              <w:rPr>
                <w:b/>
                <w:noProof/>
                <w:sz w:val="28"/>
              </w:rPr>
              <w:t>4</w:t>
            </w:r>
          </w:p>
        </w:tc>
        <w:tc>
          <w:tcPr>
            <w:tcW w:w="709" w:type="dxa"/>
          </w:tcPr>
          <w:p w14:paraId="77009707" w14:textId="77777777" w:rsidR="001E41F3" w:rsidRPr="00B8362E" w:rsidRDefault="001E41F3">
            <w:pPr>
              <w:pStyle w:val="CRCoverPage"/>
              <w:spacing w:after="0"/>
              <w:jc w:val="center"/>
              <w:rPr>
                <w:noProof/>
              </w:rPr>
            </w:pPr>
            <w:r w:rsidRPr="00B8362E">
              <w:rPr>
                <w:b/>
                <w:noProof/>
                <w:sz w:val="28"/>
              </w:rPr>
              <w:t>CR</w:t>
            </w:r>
          </w:p>
        </w:tc>
        <w:tc>
          <w:tcPr>
            <w:tcW w:w="1276" w:type="dxa"/>
            <w:shd w:val="pct30" w:color="FFFF00" w:fill="auto"/>
          </w:tcPr>
          <w:p w14:paraId="6CAED29D" w14:textId="4CCFBC7C" w:rsidR="001E41F3" w:rsidRPr="00B8362E" w:rsidRDefault="00FA6737" w:rsidP="00547111">
            <w:pPr>
              <w:pStyle w:val="CRCoverPage"/>
              <w:spacing w:after="0"/>
              <w:rPr>
                <w:noProof/>
              </w:rPr>
            </w:pPr>
            <w:r w:rsidRPr="00B8362E">
              <w:rPr>
                <w:b/>
                <w:noProof/>
                <w:sz w:val="28"/>
              </w:rPr>
              <w:t>00</w:t>
            </w:r>
            <w:r w:rsidR="00394F65" w:rsidRPr="00B8362E">
              <w:rPr>
                <w:b/>
                <w:noProof/>
                <w:sz w:val="28"/>
              </w:rPr>
              <w:t>07</w:t>
            </w:r>
          </w:p>
        </w:tc>
        <w:tc>
          <w:tcPr>
            <w:tcW w:w="709" w:type="dxa"/>
          </w:tcPr>
          <w:p w14:paraId="09D2C09B" w14:textId="77777777" w:rsidR="001E41F3" w:rsidRPr="00B8362E" w:rsidRDefault="001E41F3" w:rsidP="0051580D">
            <w:pPr>
              <w:pStyle w:val="CRCoverPage"/>
              <w:tabs>
                <w:tab w:val="right" w:pos="625"/>
              </w:tabs>
              <w:spacing w:after="0"/>
              <w:jc w:val="center"/>
              <w:rPr>
                <w:noProof/>
              </w:rPr>
            </w:pPr>
            <w:r w:rsidRPr="00B8362E">
              <w:rPr>
                <w:b/>
                <w:bCs/>
                <w:noProof/>
                <w:sz w:val="28"/>
              </w:rPr>
              <w:t>rev</w:t>
            </w:r>
          </w:p>
        </w:tc>
        <w:tc>
          <w:tcPr>
            <w:tcW w:w="992" w:type="dxa"/>
            <w:shd w:val="pct30" w:color="FFFF00" w:fill="auto"/>
          </w:tcPr>
          <w:p w14:paraId="7533BF9D" w14:textId="0E25C5C9" w:rsidR="001E41F3" w:rsidRPr="00B8362E" w:rsidRDefault="00143D6C" w:rsidP="00E13F3D">
            <w:pPr>
              <w:pStyle w:val="CRCoverPage"/>
              <w:spacing w:after="0"/>
              <w:jc w:val="center"/>
              <w:rPr>
                <w:b/>
                <w:noProof/>
              </w:rPr>
            </w:pPr>
            <w:r w:rsidRPr="00B8362E">
              <w:rPr>
                <w:b/>
                <w:noProof/>
                <w:sz w:val="28"/>
              </w:rPr>
              <w:t>1</w:t>
            </w:r>
          </w:p>
        </w:tc>
        <w:tc>
          <w:tcPr>
            <w:tcW w:w="2410" w:type="dxa"/>
          </w:tcPr>
          <w:p w14:paraId="5D4AEAE9" w14:textId="77777777" w:rsidR="001E41F3" w:rsidRPr="00B8362E" w:rsidRDefault="001E41F3" w:rsidP="0051580D">
            <w:pPr>
              <w:pStyle w:val="CRCoverPage"/>
              <w:tabs>
                <w:tab w:val="right" w:pos="1825"/>
              </w:tabs>
              <w:spacing w:after="0"/>
              <w:jc w:val="center"/>
              <w:rPr>
                <w:noProof/>
              </w:rPr>
            </w:pPr>
            <w:r w:rsidRPr="00B8362E">
              <w:rPr>
                <w:b/>
                <w:noProof/>
                <w:sz w:val="28"/>
                <w:szCs w:val="28"/>
              </w:rPr>
              <w:t>Current version:</w:t>
            </w:r>
          </w:p>
        </w:tc>
        <w:tc>
          <w:tcPr>
            <w:tcW w:w="1701" w:type="dxa"/>
            <w:shd w:val="pct30" w:color="FFFF00" w:fill="auto"/>
          </w:tcPr>
          <w:p w14:paraId="1E22D6AC" w14:textId="6E9475C0" w:rsidR="001E41F3" w:rsidRPr="00B8362E" w:rsidRDefault="001925AB">
            <w:pPr>
              <w:pStyle w:val="CRCoverPage"/>
              <w:spacing w:after="0"/>
              <w:jc w:val="center"/>
              <w:rPr>
                <w:noProof/>
                <w:sz w:val="28"/>
              </w:rPr>
            </w:pPr>
            <w:r w:rsidRPr="00B8362E">
              <w:rPr>
                <w:b/>
                <w:noProof/>
                <w:sz w:val="28"/>
              </w:rPr>
              <w:t>1</w:t>
            </w:r>
            <w:r w:rsidR="000B0EE5" w:rsidRPr="00B8362E">
              <w:rPr>
                <w:b/>
                <w:noProof/>
                <w:sz w:val="28"/>
              </w:rPr>
              <w:t>7</w:t>
            </w:r>
            <w:r w:rsidRPr="00B8362E">
              <w:rPr>
                <w:b/>
                <w:noProof/>
                <w:sz w:val="28"/>
              </w:rPr>
              <w:t>.</w:t>
            </w:r>
            <w:r w:rsidR="0044193E" w:rsidRPr="00B8362E">
              <w:rPr>
                <w:b/>
                <w:noProof/>
                <w:sz w:val="28"/>
              </w:rPr>
              <w:t>3</w:t>
            </w:r>
            <w:r w:rsidRPr="00B8362E">
              <w:rPr>
                <w:b/>
                <w:noProof/>
                <w:sz w:val="28"/>
              </w:rPr>
              <w:t>.0</w:t>
            </w:r>
          </w:p>
        </w:tc>
        <w:tc>
          <w:tcPr>
            <w:tcW w:w="143" w:type="dxa"/>
            <w:tcBorders>
              <w:right w:val="single" w:sz="4" w:space="0" w:color="auto"/>
            </w:tcBorders>
          </w:tcPr>
          <w:p w14:paraId="399238C9" w14:textId="77777777" w:rsidR="001E41F3" w:rsidRPr="00B8362E" w:rsidRDefault="001E41F3">
            <w:pPr>
              <w:pStyle w:val="CRCoverPage"/>
              <w:spacing w:after="0"/>
              <w:rPr>
                <w:noProof/>
              </w:rPr>
            </w:pPr>
          </w:p>
        </w:tc>
      </w:tr>
      <w:tr w:rsidR="001E41F3" w:rsidRPr="00B8362E" w14:paraId="7DC9F5A2" w14:textId="77777777" w:rsidTr="00547111">
        <w:tc>
          <w:tcPr>
            <w:tcW w:w="9641" w:type="dxa"/>
            <w:gridSpan w:val="9"/>
            <w:tcBorders>
              <w:left w:val="single" w:sz="4" w:space="0" w:color="auto"/>
              <w:right w:val="single" w:sz="4" w:space="0" w:color="auto"/>
            </w:tcBorders>
          </w:tcPr>
          <w:p w14:paraId="4883A7D2" w14:textId="77777777" w:rsidR="001E41F3" w:rsidRPr="00B8362E" w:rsidRDefault="001E41F3">
            <w:pPr>
              <w:pStyle w:val="CRCoverPage"/>
              <w:spacing w:after="0"/>
              <w:rPr>
                <w:noProof/>
              </w:rPr>
            </w:pPr>
          </w:p>
        </w:tc>
      </w:tr>
      <w:tr w:rsidR="001E41F3" w:rsidRPr="00B8362E" w14:paraId="266B4BDF" w14:textId="77777777" w:rsidTr="00547111">
        <w:tc>
          <w:tcPr>
            <w:tcW w:w="9641" w:type="dxa"/>
            <w:gridSpan w:val="9"/>
            <w:tcBorders>
              <w:top w:val="single" w:sz="4" w:space="0" w:color="auto"/>
            </w:tcBorders>
          </w:tcPr>
          <w:p w14:paraId="47E13998" w14:textId="77777777" w:rsidR="001E41F3" w:rsidRPr="00B8362E" w:rsidRDefault="001E41F3">
            <w:pPr>
              <w:pStyle w:val="CRCoverPage"/>
              <w:spacing w:after="0"/>
              <w:jc w:val="center"/>
              <w:rPr>
                <w:rFonts w:cs="Arial"/>
                <w:i/>
                <w:noProof/>
              </w:rPr>
            </w:pPr>
            <w:r w:rsidRPr="00B8362E">
              <w:rPr>
                <w:rFonts w:cs="Arial"/>
                <w:i/>
                <w:noProof/>
              </w:rPr>
              <w:t xml:space="preserve">For </w:t>
            </w:r>
            <w:hyperlink r:id="rId9" w:anchor="_blank" w:history="1">
              <w:r w:rsidRPr="00B8362E">
                <w:rPr>
                  <w:rStyle w:val="Hyperlink"/>
                  <w:rFonts w:cs="Arial"/>
                  <w:b/>
                  <w:i/>
                  <w:noProof/>
                  <w:color w:val="FF0000"/>
                </w:rPr>
                <w:t>HE</w:t>
              </w:r>
              <w:bookmarkStart w:id="0" w:name="_Hlt497126619"/>
              <w:r w:rsidRPr="00B8362E">
                <w:rPr>
                  <w:rStyle w:val="Hyperlink"/>
                  <w:rFonts w:cs="Arial"/>
                  <w:b/>
                  <w:i/>
                  <w:noProof/>
                  <w:color w:val="FF0000"/>
                </w:rPr>
                <w:t>L</w:t>
              </w:r>
              <w:bookmarkEnd w:id="0"/>
              <w:r w:rsidRPr="00B8362E">
                <w:rPr>
                  <w:rStyle w:val="Hyperlink"/>
                  <w:rFonts w:cs="Arial"/>
                  <w:b/>
                  <w:i/>
                  <w:noProof/>
                  <w:color w:val="FF0000"/>
                </w:rPr>
                <w:t>P</w:t>
              </w:r>
            </w:hyperlink>
            <w:r w:rsidRPr="00B8362E">
              <w:rPr>
                <w:rFonts w:cs="Arial"/>
                <w:b/>
                <w:i/>
                <w:noProof/>
                <w:color w:val="FF0000"/>
              </w:rPr>
              <w:t xml:space="preserve"> </w:t>
            </w:r>
            <w:r w:rsidRPr="00B8362E">
              <w:rPr>
                <w:rFonts w:cs="Arial"/>
                <w:i/>
                <w:noProof/>
              </w:rPr>
              <w:t>on using this form</w:t>
            </w:r>
            <w:r w:rsidR="0051580D" w:rsidRPr="00B8362E">
              <w:rPr>
                <w:rFonts w:cs="Arial"/>
                <w:i/>
                <w:noProof/>
              </w:rPr>
              <w:t>: c</w:t>
            </w:r>
            <w:r w:rsidR="00F25D98" w:rsidRPr="00B8362E">
              <w:rPr>
                <w:rFonts w:cs="Arial"/>
                <w:i/>
                <w:noProof/>
              </w:rPr>
              <w:t xml:space="preserve">omprehensive instructions can be found at </w:t>
            </w:r>
            <w:r w:rsidR="001B7A65" w:rsidRPr="00B8362E">
              <w:rPr>
                <w:rFonts w:cs="Arial"/>
                <w:i/>
                <w:noProof/>
              </w:rPr>
              <w:br/>
            </w:r>
            <w:hyperlink r:id="rId10" w:history="1">
              <w:r w:rsidR="00DE34CF" w:rsidRPr="00B8362E">
                <w:rPr>
                  <w:rStyle w:val="Hyperlink"/>
                  <w:rFonts w:cs="Arial"/>
                  <w:i/>
                  <w:noProof/>
                </w:rPr>
                <w:t>http://www.3gpp.org/Change-Requests</w:t>
              </w:r>
            </w:hyperlink>
            <w:r w:rsidR="00F25D98" w:rsidRPr="00B8362E">
              <w:rPr>
                <w:rFonts w:cs="Arial"/>
                <w:i/>
                <w:noProof/>
              </w:rPr>
              <w:t>.</w:t>
            </w:r>
          </w:p>
        </w:tc>
      </w:tr>
      <w:tr w:rsidR="001E41F3" w:rsidRPr="00B8362E" w14:paraId="296CF086" w14:textId="77777777" w:rsidTr="00547111">
        <w:tc>
          <w:tcPr>
            <w:tcW w:w="9641" w:type="dxa"/>
            <w:gridSpan w:val="9"/>
          </w:tcPr>
          <w:p w14:paraId="7D4A60B5" w14:textId="77777777" w:rsidR="001E41F3" w:rsidRPr="00B8362E" w:rsidRDefault="001E41F3">
            <w:pPr>
              <w:pStyle w:val="CRCoverPage"/>
              <w:spacing w:after="0"/>
              <w:rPr>
                <w:noProof/>
                <w:sz w:val="8"/>
                <w:szCs w:val="8"/>
              </w:rPr>
            </w:pPr>
          </w:p>
        </w:tc>
      </w:tr>
    </w:tbl>
    <w:p w14:paraId="53540664" w14:textId="77777777" w:rsidR="001E41F3" w:rsidRPr="00B836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362E" w14:paraId="0EE45D52" w14:textId="77777777" w:rsidTr="00A7671C">
        <w:tc>
          <w:tcPr>
            <w:tcW w:w="2835" w:type="dxa"/>
          </w:tcPr>
          <w:p w14:paraId="59860FA1" w14:textId="77777777" w:rsidR="00F25D98" w:rsidRPr="00B8362E" w:rsidRDefault="00F25D98" w:rsidP="001E41F3">
            <w:pPr>
              <w:pStyle w:val="CRCoverPage"/>
              <w:tabs>
                <w:tab w:val="right" w:pos="2751"/>
              </w:tabs>
              <w:spacing w:after="0"/>
              <w:rPr>
                <w:b/>
                <w:i/>
                <w:noProof/>
              </w:rPr>
            </w:pPr>
            <w:r w:rsidRPr="00B8362E">
              <w:rPr>
                <w:b/>
                <w:i/>
                <w:noProof/>
              </w:rPr>
              <w:t>Proposed change</w:t>
            </w:r>
            <w:r w:rsidR="00A7671C" w:rsidRPr="00B8362E">
              <w:rPr>
                <w:b/>
                <w:i/>
                <w:noProof/>
              </w:rPr>
              <w:t xml:space="preserve"> </w:t>
            </w:r>
            <w:r w:rsidRPr="00B8362E">
              <w:rPr>
                <w:b/>
                <w:i/>
                <w:noProof/>
              </w:rPr>
              <w:t>affects:</w:t>
            </w:r>
          </w:p>
        </w:tc>
        <w:tc>
          <w:tcPr>
            <w:tcW w:w="1418" w:type="dxa"/>
          </w:tcPr>
          <w:p w14:paraId="07128383" w14:textId="77777777" w:rsidR="00F25D98" w:rsidRPr="00B8362E" w:rsidRDefault="00F25D98" w:rsidP="001E41F3">
            <w:pPr>
              <w:pStyle w:val="CRCoverPage"/>
              <w:spacing w:after="0"/>
              <w:jc w:val="right"/>
              <w:rPr>
                <w:noProof/>
              </w:rPr>
            </w:pPr>
            <w:r w:rsidRPr="00B836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36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362E" w:rsidRDefault="00F25D98" w:rsidP="001E41F3">
            <w:pPr>
              <w:pStyle w:val="CRCoverPage"/>
              <w:spacing w:after="0"/>
              <w:jc w:val="right"/>
              <w:rPr>
                <w:noProof/>
                <w:u w:val="single"/>
              </w:rPr>
            </w:pPr>
            <w:r w:rsidRPr="00B836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362E" w:rsidRDefault="00F25D98" w:rsidP="001E41F3">
            <w:pPr>
              <w:pStyle w:val="CRCoverPage"/>
              <w:spacing w:after="0"/>
              <w:jc w:val="center"/>
              <w:rPr>
                <w:b/>
                <w:caps/>
                <w:noProof/>
              </w:rPr>
            </w:pPr>
          </w:p>
        </w:tc>
        <w:tc>
          <w:tcPr>
            <w:tcW w:w="2126" w:type="dxa"/>
          </w:tcPr>
          <w:p w14:paraId="2ED8415F" w14:textId="77777777" w:rsidR="00F25D98" w:rsidRPr="00B8362E" w:rsidRDefault="00F25D98" w:rsidP="001E41F3">
            <w:pPr>
              <w:pStyle w:val="CRCoverPage"/>
              <w:spacing w:after="0"/>
              <w:jc w:val="right"/>
              <w:rPr>
                <w:noProof/>
                <w:u w:val="single"/>
              </w:rPr>
            </w:pPr>
            <w:r w:rsidRPr="00B836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362E" w:rsidRDefault="00F25D98" w:rsidP="001E41F3">
            <w:pPr>
              <w:pStyle w:val="CRCoverPage"/>
              <w:spacing w:after="0"/>
              <w:jc w:val="center"/>
              <w:rPr>
                <w:b/>
                <w:caps/>
                <w:noProof/>
              </w:rPr>
            </w:pPr>
          </w:p>
        </w:tc>
        <w:tc>
          <w:tcPr>
            <w:tcW w:w="1418" w:type="dxa"/>
            <w:tcBorders>
              <w:left w:val="nil"/>
            </w:tcBorders>
          </w:tcPr>
          <w:p w14:paraId="6562735E" w14:textId="77777777" w:rsidR="00F25D98" w:rsidRPr="00B8362E" w:rsidRDefault="00F25D98" w:rsidP="001E41F3">
            <w:pPr>
              <w:pStyle w:val="CRCoverPage"/>
              <w:spacing w:after="0"/>
              <w:jc w:val="right"/>
              <w:rPr>
                <w:noProof/>
              </w:rPr>
            </w:pPr>
            <w:r w:rsidRPr="00B836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362E" w:rsidRDefault="00F25D98" w:rsidP="001E41F3">
            <w:pPr>
              <w:pStyle w:val="CRCoverPage"/>
              <w:spacing w:after="0"/>
              <w:jc w:val="center"/>
              <w:rPr>
                <w:b/>
                <w:bCs/>
                <w:caps/>
                <w:noProof/>
              </w:rPr>
            </w:pPr>
          </w:p>
        </w:tc>
      </w:tr>
    </w:tbl>
    <w:p w14:paraId="69DCC391" w14:textId="77777777" w:rsidR="001E41F3" w:rsidRPr="00B836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362E" w14:paraId="31618834" w14:textId="77777777" w:rsidTr="00547111">
        <w:tc>
          <w:tcPr>
            <w:tcW w:w="9640" w:type="dxa"/>
            <w:gridSpan w:val="11"/>
          </w:tcPr>
          <w:p w14:paraId="55477508" w14:textId="77777777" w:rsidR="001E41F3" w:rsidRPr="00B8362E" w:rsidRDefault="001E41F3">
            <w:pPr>
              <w:pStyle w:val="CRCoverPage"/>
              <w:spacing w:after="0"/>
              <w:rPr>
                <w:noProof/>
                <w:sz w:val="8"/>
                <w:szCs w:val="8"/>
              </w:rPr>
            </w:pPr>
          </w:p>
        </w:tc>
      </w:tr>
      <w:tr w:rsidR="001E41F3" w:rsidRPr="00B8362E" w14:paraId="58300953" w14:textId="77777777" w:rsidTr="00547111">
        <w:tc>
          <w:tcPr>
            <w:tcW w:w="1843" w:type="dxa"/>
            <w:tcBorders>
              <w:top w:val="single" w:sz="4" w:space="0" w:color="auto"/>
              <w:left w:val="single" w:sz="4" w:space="0" w:color="auto"/>
            </w:tcBorders>
          </w:tcPr>
          <w:p w14:paraId="05B2F3A2" w14:textId="77777777" w:rsidR="001E41F3" w:rsidRPr="00B8362E" w:rsidRDefault="001E41F3">
            <w:pPr>
              <w:pStyle w:val="CRCoverPage"/>
              <w:tabs>
                <w:tab w:val="right" w:pos="1759"/>
              </w:tabs>
              <w:spacing w:after="0"/>
              <w:rPr>
                <w:b/>
                <w:i/>
                <w:noProof/>
              </w:rPr>
            </w:pPr>
            <w:r w:rsidRPr="00B8362E">
              <w:rPr>
                <w:b/>
                <w:i/>
                <w:noProof/>
              </w:rPr>
              <w:t>Title:</w:t>
            </w:r>
            <w:r w:rsidRPr="00B8362E">
              <w:rPr>
                <w:b/>
                <w:i/>
                <w:noProof/>
              </w:rPr>
              <w:tab/>
            </w:r>
          </w:p>
        </w:tc>
        <w:tc>
          <w:tcPr>
            <w:tcW w:w="7797" w:type="dxa"/>
            <w:gridSpan w:val="10"/>
            <w:tcBorders>
              <w:top w:val="single" w:sz="4" w:space="0" w:color="auto"/>
              <w:right w:val="single" w:sz="4" w:space="0" w:color="auto"/>
            </w:tcBorders>
            <w:shd w:val="pct30" w:color="FFFF00" w:fill="auto"/>
          </w:tcPr>
          <w:p w14:paraId="3D393EEE" w14:textId="26D2BB7F" w:rsidR="001E41F3" w:rsidRPr="00B8362E" w:rsidRDefault="00272A15">
            <w:pPr>
              <w:pStyle w:val="CRCoverPage"/>
              <w:spacing w:after="0"/>
              <w:ind w:left="100"/>
              <w:rPr>
                <w:noProof/>
              </w:rPr>
            </w:pPr>
            <w:r w:rsidRPr="00B8362E">
              <w:rPr>
                <w:noProof/>
              </w:rPr>
              <w:t>Addition of applicabilities for new MCX test cases</w:t>
            </w:r>
          </w:p>
        </w:tc>
      </w:tr>
      <w:tr w:rsidR="001E41F3" w:rsidRPr="00B8362E" w14:paraId="05C08479" w14:textId="77777777" w:rsidTr="00547111">
        <w:tc>
          <w:tcPr>
            <w:tcW w:w="1843" w:type="dxa"/>
            <w:tcBorders>
              <w:left w:val="single" w:sz="4" w:space="0" w:color="auto"/>
            </w:tcBorders>
          </w:tcPr>
          <w:p w14:paraId="45E29F53" w14:textId="77777777" w:rsidR="001E41F3" w:rsidRPr="00B836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362E" w:rsidRDefault="001E41F3">
            <w:pPr>
              <w:pStyle w:val="CRCoverPage"/>
              <w:spacing w:after="0"/>
              <w:rPr>
                <w:noProof/>
                <w:sz w:val="8"/>
                <w:szCs w:val="8"/>
              </w:rPr>
            </w:pPr>
          </w:p>
        </w:tc>
      </w:tr>
      <w:tr w:rsidR="001E41F3" w:rsidRPr="00B8362E" w14:paraId="46D5D7C2" w14:textId="77777777" w:rsidTr="00547111">
        <w:tc>
          <w:tcPr>
            <w:tcW w:w="1843" w:type="dxa"/>
            <w:tcBorders>
              <w:left w:val="single" w:sz="4" w:space="0" w:color="auto"/>
            </w:tcBorders>
          </w:tcPr>
          <w:p w14:paraId="45A6C2C4" w14:textId="77777777" w:rsidR="001E41F3" w:rsidRPr="00B8362E" w:rsidRDefault="001E41F3">
            <w:pPr>
              <w:pStyle w:val="CRCoverPage"/>
              <w:tabs>
                <w:tab w:val="right" w:pos="1759"/>
              </w:tabs>
              <w:spacing w:after="0"/>
              <w:rPr>
                <w:b/>
                <w:i/>
                <w:noProof/>
              </w:rPr>
            </w:pPr>
            <w:r w:rsidRPr="00B8362E">
              <w:rPr>
                <w:b/>
                <w:i/>
                <w:noProof/>
              </w:rPr>
              <w:t>Source to WG:</w:t>
            </w:r>
          </w:p>
        </w:tc>
        <w:tc>
          <w:tcPr>
            <w:tcW w:w="7797" w:type="dxa"/>
            <w:gridSpan w:val="10"/>
            <w:tcBorders>
              <w:right w:val="single" w:sz="4" w:space="0" w:color="auto"/>
            </w:tcBorders>
            <w:shd w:val="pct30" w:color="FFFF00" w:fill="auto"/>
          </w:tcPr>
          <w:p w14:paraId="298AA482" w14:textId="29070EF4" w:rsidR="001E41F3" w:rsidRPr="00B8362E" w:rsidRDefault="001925AB">
            <w:pPr>
              <w:pStyle w:val="CRCoverPage"/>
              <w:spacing w:after="0"/>
              <w:ind w:left="100"/>
              <w:rPr>
                <w:noProof/>
              </w:rPr>
            </w:pPr>
            <w:fldSimple w:instr=" DOCPROPERTY  SourceIfWg  \* MERGEFORMAT ">
              <w:r w:rsidRPr="00B8362E">
                <w:rPr>
                  <w:noProof/>
                </w:rPr>
                <w:t>Ericsson</w:t>
              </w:r>
            </w:fldSimple>
            <w:r w:rsidR="00D9660F" w:rsidRPr="00B8362E">
              <w:rPr>
                <w:noProof/>
              </w:rPr>
              <w:t>, FirstNet, Element, Samsung</w:t>
            </w:r>
            <w:r w:rsidR="00E2303E" w:rsidRPr="00B8362E">
              <w:rPr>
                <w:noProof/>
              </w:rPr>
              <w:t xml:space="preserve"> R&amp;D Institute UK</w:t>
            </w:r>
          </w:p>
        </w:tc>
      </w:tr>
      <w:tr w:rsidR="001E41F3" w:rsidRPr="00B8362E" w14:paraId="4196B218" w14:textId="77777777" w:rsidTr="00547111">
        <w:tc>
          <w:tcPr>
            <w:tcW w:w="1843" w:type="dxa"/>
            <w:tcBorders>
              <w:left w:val="single" w:sz="4" w:space="0" w:color="auto"/>
            </w:tcBorders>
          </w:tcPr>
          <w:p w14:paraId="14C300BA" w14:textId="77777777" w:rsidR="001E41F3" w:rsidRPr="00B8362E" w:rsidRDefault="001E41F3">
            <w:pPr>
              <w:pStyle w:val="CRCoverPage"/>
              <w:tabs>
                <w:tab w:val="right" w:pos="1759"/>
              </w:tabs>
              <w:spacing w:after="0"/>
              <w:rPr>
                <w:b/>
                <w:i/>
                <w:noProof/>
              </w:rPr>
            </w:pPr>
            <w:r w:rsidRPr="00B8362E">
              <w:rPr>
                <w:b/>
                <w:i/>
                <w:noProof/>
              </w:rPr>
              <w:t>Source to TSG:</w:t>
            </w:r>
          </w:p>
        </w:tc>
        <w:tc>
          <w:tcPr>
            <w:tcW w:w="7797" w:type="dxa"/>
            <w:gridSpan w:val="10"/>
            <w:tcBorders>
              <w:right w:val="single" w:sz="4" w:space="0" w:color="auto"/>
            </w:tcBorders>
            <w:shd w:val="pct30" w:color="FFFF00" w:fill="auto"/>
          </w:tcPr>
          <w:p w14:paraId="17FF8B7B" w14:textId="2E796539" w:rsidR="001E41F3" w:rsidRPr="00B8362E" w:rsidRDefault="001925AB" w:rsidP="00547111">
            <w:pPr>
              <w:pStyle w:val="CRCoverPage"/>
              <w:spacing w:after="0"/>
              <w:ind w:left="100"/>
              <w:rPr>
                <w:noProof/>
              </w:rPr>
            </w:pPr>
            <w:r w:rsidRPr="00B8362E">
              <w:rPr>
                <w:noProof/>
              </w:rPr>
              <w:t>R5</w:t>
            </w:r>
          </w:p>
        </w:tc>
      </w:tr>
      <w:tr w:rsidR="001E41F3" w:rsidRPr="00B8362E" w14:paraId="76303739" w14:textId="77777777" w:rsidTr="00547111">
        <w:tc>
          <w:tcPr>
            <w:tcW w:w="1843" w:type="dxa"/>
            <w:tcBorders>
              <w:left w:val="single" w:sz="4" w:space="0" w:color="auto"/>
            </w:tcBorders>
          </w:tcPr>
          <w:p w14:paraId="4D3B1657" w14:textId="77777777" w:rsidR="001E41F3" w:rsidRPr="00B836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362E" w:rsidRDefault="001E41F3">
            <w:pPr>
              <w:pStyle w:val="CRCoverPage"/>
              <w:spacing w:after="0"/>
              <w:rPr>
                <w:noProof/>
                <w:sz w:val="8"/>
                <w:szCs w:val="8"/>
              </w:rPr>
            </w:pPr>
          </w:p>
        </w:tc>
      </w:tr>
      <w:tr w:rsidR="001E41F3" w:rsidRPr="00B8362E" w14:paraId="50563E52" w14:textId="77777777" w:rsidTr="00547111">
        <w:tc>
          <w:tcPr>
            <w:tcW w:w="1843" w:type="dxa"/>
            <w:tcBorders>
              <w:left w:val="single" w:sz="4" w:space="0" w:color="auto"/>
            </w:tcBorders>
          </w:tcPr>
          <w:p w14:paraId="32C381B7" w14:textId="77777777" w:rsidR="001E41F3" w:rsidRPr="00B8362E" w:rsidRDefault="001E41F3">
            <w:pPr>
              <w:pStyle w:val="CRCoverPage"/>
              <w:tabs>
                <w:tab w:val="right" w:pos="1759"/>
              </w:tabs>
              <w:spacing w:after="0"/>
              <w:rPr>
                <w:b/>
                <w:i/>
                <w:noProof/>
              </w:rPr>
            </w:pPr>
            <w:r w:rsidRPr="00B8362E">
              <w:rPr>
                <w:b/>
                <w:i/>
                <w:noProof/>
              </w:rPr>
              <w:t>Work item code</w:t>
            </w:r>
            <w:r w:rsidR="0051580D" w:rsidRPr="00B8362E">
              <w:rPr>
                <w:b/>
                <w:i/>
                <w:noProof/>
              </w:rPr>
              <w:t>:</w:t>
            </w:r>
          </w:p>
        </w:tc>
        <w:tc>
          <w:tcPr>
            <w:tcW w:w="3686" w:type="dxa"/>
            <w:gridSpan w:val="5"/>
            <w:shd w:val="pct30" w:color="FFFF00" w:fill="auto"/>
          </w:tcPr>
          <w:p w14:paraId="115414A3" w14:textId="7B35D10C" w:rsidR="001E41F3" w:rsidRPr="00B8362E" w:rsidRDefault="00A96063">
            <w:pPr>
              <w:pStyle w:val="CRCoverPage"/>
              <w:spacing w:after="0"/>
              <w:ind w:left="100"/>
              <w:rPr>
                <w:noProof/>
              </w:rPr>
            </w:pPr>
            <w:r w:rsidRPr="00B8362E">
              <w:rPr>
                <w:noProof/>
              </w:rPr>
              <w:t>MCProtoc17_enh3MCPTT_eMCData3_MCOver5GS-UEConTest</w:t>
            </w:r>
          </w:p>
        </w:tc>
        <w:tc>
          <w:tcPr>
            <w:tcW w:w="567" w:type="dxa"/>
            <w:tcBorders>
              <w:left w:val="nil"/>
            </w:tcBorders>
          </w:tcPr>
          <w:p w14:paraId="61A86BCF" w14:textId="77777777" w:rsidR="001E41F3" w:rsidRPr="00B8362E" w:rsidRDefault="001E41F3">
            <w:pPr>
              <w:pStyle w:val="CRCoverPage"/>
              <w:spacing w:after="0"/>
              <w:ind w:right="100"/>
              <w:rPr>
                <w:noProof/>
              </w:rPr>
            </w:pPr>
          </w:p>
        </w:tc>
        <w:tc>
          <w:tcPr>
            <w:tcW w:w="1417" w:type="dxa"/>
            <w:gridSpan w:val="3"/>
            <w:tcBorders>
              <w:left w:val="nil"/>
            </w:tcBorders>
          </w:tcPr>
          <w:p w14:paraId="153CBFB1" w14:textId="77777777" w:rsidR="001E41F3" w:rsidRPr="00B8362E" w:rsidRDefault="001E41F3">
            <w:pPr>
              <w:pStyle w:val="CRCoverPage"/>
              <w:spacing w:after="0"/>
              <w:jc w:val="right"/>
              <w:rPr>
                <w:noProof/>
              </w:rPr>
            </w:pPr>
            <w:r w:rsidRPr="00B8362E">
              <w:rPr>
                <w:b/>
                <w:i/>
                <w:noProof/>
              </w:rPr>
              <w:t>Date:</w:t>
            </w:r>
          </w:p>
        </w:tc>
        <w:tc>
          <w:tcPr>
            <w:tcW w:w="2127" w:type="dxa"/>
            <w:tcBorders>
              <w:right w:val="single" w:sz="4" w:space="0" w:color="auto"/>
            </w:tcBorders>
            <w:shd w:val="pct30" w:color="FFFF00" w:fill="auto"/>
          </w:tcPr>
          <w:p w14:paraId="56929475" w14:textId="4C16CC58" w:rsidR="001E41F3" w:rsidRPr="00B8362E" w:rsidRDefault="001925AB">
            <w:pPr>
              <w:pStyle w:val="CRCoverPage"/>
              <w:spacing w:after="0"/>
              <w:ind w:left="100"/>
              <w:rPr>
                <w:noProof/>
              </w:rPr>
            </w:pPr>
            <w:r w:rsidRPr="00B8362E">
              <w:rPr>
                <w:noProof/>
              </w:rPr>
              <w:t>202</w:t>
            </w:r>
            <w:r w:rsidR="0026286E" w:rsidRPr="00B8362E">
              <w:rPr>
                <w:noProof/>
              </w:rPr>
              <w:t>5</w:t>
            </w:r>
            <w:r w:rsidRPr="00B8362E">
              <w:rPr>
                <w:noProof/>
              </w:rPr>
              <w:t>-</w:t>
            </w:r>
            <w:r w:rsidR="0044193E" w:rsidRPr="00B8362E">
              <w:rPr>
                <w:noProof/>
              </w:rPr>
              <w:t>11</w:t>
            </w:r>
            <w:r w:rsidR="00F42206" w:rsidRPr="00B8362E">
              <w:rPr>
                <w:noProof/>
              </w:rPr>
              <w:t>-</w:t>
            </w:r>
            <w:r w:rsidR="00F85D8F" w:rsidRPr="00B8362E">
              <w:rPr>
                <w:noProof/>
              </w:rPr>
              <w:t>07</w:t>
            </w:r>
          </w:p>
        </w:tc>
      </w:tr>
      <w:tr w:rsidR="001E41F3" w:rsidRPr="00B8362E" w14:paraId="690C7843" w14:textId="77777777" w:rsidTr="00547111">
        <w:tc>
          <w:tcPr>
            <w:tcW w:w="1843" w:type="dxa"/>
            <w:tcBorders>
              <w:left w:val="single" w:sz="4" w:space="0" w:color="auto"/>
            </w:tcBorders>
          </w:tcPr>
          <w:p w14:paraId="17A1A642" w14:textId="77777777" w:rsidR="001E41F3" w:rsidRPr="00B8362E" w:rsidRDefault="001E41F3">
            <w:pPr>
              <w:pStyle w:val="CRCoverPage"/>
              <w:spacing w:after="0"/>
              <w:rPr>
                <w:b/>
                <w:i/>
                <w:noProof/>
                <w:sz w:val="8"/>
                <w:szCs w:val="8"/>
              </w:rPr>
            </w:pPr>
          </w:p>
        </w:tc>
        <w:tc>
          <w:tcPr>
            <w:tcW w:w="1986" w:type="dxa"/>
            <w:gridSpan w:val="4"/>
          </w:tcPr>
          <w:p w14:paraId="2F73FCFB" w14:textId="77777777" w:rsidR="001E41F3" w:rsidRPr="00B8362E" w:rsidRDefault="001E41F3">
            <w:pPr>
              <w:pStyle w:val="CRCoverPage"/>
              <w:spacing w:after="0"/>
              <w:rPr>
                <w:noProof/>
                <w:sz w:val="8"/>
                <w:szCs w:val="8"/>
              </w:rPr>
            </w:pPr>
          </w:p>
        </w:tc>
        <w:tc>
          <w:tcPr>
            <w:tcW w:w="2267" w:type="dxa"/>
            <w:gridSpan w:val="2"/>
          </w:tcPr>
          <w:p w14:paraId="0FBCFC35" w14:textId="77777777" w:rsidR="001E41F3" w:rsidRPr="00B8362E" w:rsidRDefault="001E41F3">
            <w:pPr>
              <w:pStyle w:val="CRCoverPage"/>
              <w:spacing w:after="0"/>
              <w:rPr>
                <w:noProof/>
                <w:sz w:val="8"/>
                <w:szCs w:val="8"/>
              </w:rPr>
            </w:pPr>
          </w:p>
        </w:tc>
        <w:tc>
          <w:tcPr>
            <w:tcW w:w="1417" w:type="dxa"/>
            <w:gridSpan w:val="3"/>
          </w:tcPr>
          <w:p w14:paraId="60243A9E" w14:textId="77777777" w:rsidR="001E41F3" w:rsidRPr="00B836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362E" w:rsidRDefault="001E41F3">
            <w:pPr>
              <w:pStyle w:val="CRCoverPage"/>
              <w:spacing w:after="0"/>
              <w:rPr>
                <w:noProof/>
                <w:sz w:val="8"/>
                <w:szCs w:val="8"/>
              </w:rPr>
            </w:pPr>
          </w:p>
        </w:tc>
      </w:tr>
      <w:tr w:rsidR="001E41F3" w:rsidRPr="00B8362E" w14:paraId="13D4AF59" w14:textId="77777777" w:rsidTr="00547111">
        <w:trPr>
          <w:cantSplit/>
        </w:trPr>
        <w:tc>
          <w:tcPr>
            <w:tcW w:w="1843" w:type="dxa"/>
            <w:tcBorders>
              <w:left w:val="single" w:sz="4" w:space="0" w:color="auto"/>
            </w:tcBorders>
          </w:tcPr>
          <w:p w14:paraId="1E6EA205" w14:textId="77777777" w:rsidR="001E41F3" w:rsidRPr="00B8362E" w:rsidRDefault="001E41F3">
            <w:pPr>
              <w:pStyle w:val="CRCoverPage"/>
              <w:tabs>
                <w:tab w:val="right" w:pos="1759"/>
              </w:tabs>
              <w:spacing w:after="0"/>
              <w:rPr>
                <w:b/>
                <w:i/>
                <w:noProof/>
              </w:rPr>
            </w:pPr>
            <w:r w:rsidRPr="00B8362E">
              <w:rPr>
                <w:b/>
                <w:i/>
                <w:noProof/>
              </w:rPr>
              <w:t>Category:</w:t>
            </w:r>
          </w:p>
        </w:tc>
        <w:tc>
          <w:tcPr>
            <w:tcW w:w="851" w:type="dxa"/>
            <w:shd w:val="pct30" w:color="FFFF00" w:fill="auto"/>
          </w:tcPr>
          <w:p w14:paraId="154A6113" w14:textId="3DA07592" w:rsidR="001E41F3" w:rsidRPr="00B8362E" w:rsidRDefault="001925AB" w:rsidP="00D24991">
            <w:pPr>
              <w:pStyle w:val="CRCoverPage"/>
              <w:spacing w:after="0"/>
              <w:ind w:left="100" w:right="-609"/>
              <w:rPr>
                <w:b/>
                <w:noProof/>
              </w:rPr>
            </w:pPr>
            <w:r w:rsidRPr="00B8362E">
              <w:rPr>
                <w:b/>
                <w:noProof/>
              </w:rPr>
              <w:t>F</w:t>
            </w:r>
          </w:p>
        </w:tc>
        <w:tc>
          <w:tcPr>
            <w:tcW w:w="3402" w:type="dxa"/>
            <w:gridSpan w:val="5"/>
            <w:tcBorders>
              <w:left w:val="nil"/>
            </w:tcBorders>
          </w:tcPr>
          <w:p w14:paraId="617AE5C6" w14:textId="77777777" w:rsidR="001E41F3" w:rsidRPr="00B8362E" w:rsidRDefault="001E41F3">
            <w:pPr>
              <w:pStyle w:val="CRCoverPage"/>
              <w:spacing w:after="0"/>
              <w:rPr>
                <w:noProof/>
              </w:rPr>
            </w:pPr>
          </w:p>
        </w:tc>
        <w:tc>
          <w:tcPr>
            <w:tcW w:w="1417" w:type="dxa"/>
            <w:gridSpan w:val="3"/>
            <w:tcBorders>
              <w:left w:val="nil"/>
            </w:tcBorders>
          </w:tcPr>
          <w:p w14:paraId="42CDCEE5" w14:textId="77777777" w:rsidR="001E41F3" w:rsidRPr="00B8362E" w:rsidRDefault="001E41F3">
            <w:pPr>
              <w:pStyle w:val="CRCoverPage"/>
              <w:spacing w:after="0"/>
              <w:jc w:val="right"/>
              <w:rPr>
                <w:b/>
                <w:i/>
                <w:noProof/>
              </w:rPr>
            </w:pPr>
            <w:r w:rsidRPr="00B8362E">
              <w:rPr>
                <w:b/>
                <w:i/>
                <w:noProof/>
              </w:rPr>
              <w:t>Release:</w:t>
            </w:r>
          </w:p>
        </w:tc>
        <w:tc>
          <w:tcPr>
            <w:tcW w:w="2127" w:type="dxa"/>
            <w:tcBorders>
              <w:right w:val="single" w:sz="4" w:space="0" w:color="auto"/>
            </w:tcBorders>
            <w:shd w:val="pct30" w:color="FFFF00" w:fill="auto"/>
          </w:tcPr>
          <w:p w14:paraId="6C870B98" w14:textId="37C95D9D" w:rsidR="001E41F3" w:rsidRPr="00B8362E" w:rsidRDefault="001925AB">
            <w:pPr>
              <w:pStyle w:val="CRCoverPage"/>
              <w:spacing w:after="0"/>
              <w:ind w:left="100"/>
              <w:rPr>
                <w:noProof/>
              </w:rPr>
            </w:pPr>
            <w:r w:rsidRPr="00B8362E">
              <w:rPr>
                <w:noProof/>
              </w:rPr>
              <w:t>Rel-1</w:t>
            </w:r>
            <w:r w:rsidR="001625F3" w:rsidRPr="00B8362E">
              <w:rPr>
                <w:noProof/>
              </w:rPr>
              <w:t>7</w:t>
            </w:r>
          </w:p>
        </w:tc>
      </w:tr>
      <w:tr w:rsidR="001E41F3" w:rsidRPr="00B8362E" w14:paraId="30122F0C" w14:textId="77777777" w:rsidTr="00547111">
        <w:tc>
          <w:tcPr>
            <w:tcW w:w="1843" w:type="dxa"/>
            <w:tcBorders>
              <w:left w:val="single" w:sz="4" w:space="0" w:color="auto"/>
              <w:bottom w:val="single" w:sz="4" w:space="0" w:color="auto"/>
            </w:tcBorders>
          </w:tcPr>
          <w:p w14:paraId="615796D0" w14:textId="77777777" w:rsidR="001E41F3" w:rsidRPr="00B836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362E" w:rsidRDefault="001E41F3">
            <w:pPr>
              <w:pStyle w:val="CRCoverPage"/>
              <w:spacing w:after="0"/>
              <w:ind w:left="383" w:hanging="383"/>
              <w:rPr>
                <w:i/>
                <w:noProof/>
                <w:sz w:val="18"/>
              </w:rPr>
            </w:pPr>
            <w:r w:rsidRPr="00B8362E">
              <w:rPr>
                <w:i/>
                <w:noProof/>
                <w:sz w:val="18"/>
              </w:rPr>
              <w:t xml:space="preserve">Use </w:t>
            </w:r>
            <w:r w:rsidRPr="00B8362E">
              <w:rPr>
                <w:i/>
                <w:noProof/>
                <w:sz w:val="18"/>
                <w:u w:val="single"/>
              </w:rPr>
              <w:t>one</w:t>
            </w:r>
            <w:r w:rsidRPr="00B8362E">
              <w:rPr>
                <w:i/>
                <w:noProof/>
                <w:sz w:val="18"/>
              </w:rPr>
              <w:t xml:space="preserve"> of the following categories:</w:t>
            </w:r>
            <w:r w:rsidRPr="00B8362E">
              <w:rPr>
                <w:b/>
                <w:i/>
                <w:noProof/>
                <w:sz w:val="18"/>
              </w:rPr>
              <w:br/>
              <w:t>F</w:t>
            </w:r>
            <w:r w:rsidRPr="00B8362E">
              <w:rPr>
                <w:i/>
                <w:noProof/>
                <w:sz w:val="18"/>
              </w:rPr>
              <w:t xml:space="preserve">  (correction)</w:t>
            </w:r>
            <w:r w:rsidRPr="00B8362E">
              <w:rPr>
                <w:i/>
                <w:noProof/>
                <w:sz w:val="18"/>
              </w:rPr>
              <w:br/>
            </w:r>
            <w:r w:rsidRPr="00B8362E">
              <w:rPr>
                <w:b/>
                <w:i/>
                <w:noProof/>
                <w:sz w:val="18"/>
              </w:rPr>
              <w:t>A</w:t>
            </w:r>
            <w:r w:rsidRPr="00B8362E">
              <w:rPr>
                <w:i/>
                <w:noProof/>
                <w:sz w:val="18"/>
              </w:rPr>
              <w:t xml:space="preserve">  (</w:t>
            </w:r>
            <w:r w:rsidR="00DE34CF" w:rsidRPr="00B8362E">
              <w:rPr>
                <w:i/>
                <w:noProof/>
                <w:sz w:val="18"/>
              </w:rPr>
              <w:t xml:space="preserve">mirror </w:t>
            </w:r>
            <w:r w:rsidRPr="00B8362E">
              <w:rPr>
                <w:i/>
                <w:noProof/>
                <w:sz w:val="18"/>
              </w:rPr>
              <w:t>correspond</w:t>
            </w:r>
            <w:r w:rsidR="00DE34CF" w:rsidRPr="00B8362E">
              <w:rPr>
                <w:i/>
                <w:noProof/>
                <w:sz w:val="18"/>
              </w:rPr>
              <w:t xml:space="preserve">ing </w:t>
            </w:r>
            <w:r w:rsidRPr="00B8362E">
              <w:rPr>
                <w:i/>
                <w:noProof/>
                <w:sz w:val="18"/>
              </w:rPr>
              <w:t xml:space="preserve">to a </w:t>
            </w:r>
            <w:r w:rsidR="00DE34CF" w:rsidRPr="00B8362E">
              <w:rPr>
                <w:i/>
                <w:noProof/>
                <w:sz w:val="18"/>
              </w:rPr>
              <w:t xml:space="preserve">change </w:t>
            </w:r>
            <w:r w:rsidRPr="00B8362E">
              <w:rPr>
                <w:i/>
                <w:noProof/>
                <w:sz w:val="18"/>
              </w:rPr>
              <w:t xml:space="preserve">in an earlier </w:t>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00665C47" w:rsidRPr="00B8362E">
              <w:rPr>
                <w:i/>
                <w:noProof/>
                <w:sz w:val="18"/>
              </w:rPr>
              <w:tab/>
            </w:r>
            <w:r w:rsidRPr="00B8362E">
              <w:rPr>
                <w:i/>
                <w:noProof/>
                <w:sz w:val="18"/>
              </w:rPr>
              <w:t>release)</w:t>
            </w:r>
            <w:r w:rsidRPr="00B8362E">
              <w:rPr>
                <w:i/>
                <w:noProof/>
                <w:sz w:val="18"/>
              </w:rPr>
              <w:br/>
            </w:r>
            <w:r w:rsidRPr="00B8362E">
              <w:rPr>
                <w:b/>
                <w:i/>
                <w:noProof/>
                <w:sz w:val="18"/>
              </w:rPr>
              <w:t>B</w:t>
            </w:r>
            <w:r w:rsidRPr="00B8362E">
              <w:rPr>
                <w:i/>
                <w:noProof/>
                <w:sz w:val="18"/>
              </w:rPr>
              <w:t xml:space="preserve">  (addition of feature), </w:t>
            </w:r>
            <w:r w:rsidRPr="00B8362E">
              <w:rPr>
                <w:i/>
                <w:noProof/>
                <w:sz w:val="18"/>
              </w:rPr>
              <w:br/>
            </w:r>
            <w:r w:rsidRPr="00B8362E">
              <w:rPr>
                <w:b/>
                <w:i/>
                <w:noProof/>
                <w:sz w:val="18"/>
              </w:rPr>
              <w:t>C</w:t>
            </w:r>
            <w:r w:rsidRPr="00B8362E">
              <w:rPr>
                <w:i/>
                <w:noProof/>
                <w:sz w:val="18"/>
              </w:rPr>
              <w:t xml:space="preserve">  (functional modification of feature)</w:t>
            </w:r>
            <w:r w:rsidRPr="00B8362E">
              <w:rPr>
                <w:i/>
                <w:noProof/>
                <w:sz w:val="18"/>
              </w:rPr>
              <w:br/>
            </w:r>
            <w:r w:rsidRPr="00B8362E">
              <w:rPr>
                <w:b/>
                <w:i/>
                <w:noProof/>
                <w:sz w:val="18"/>
              </w:rPr>
              <w:t>D</w:t>
            </w:r>
            <w:r w:rsidRPr="00B8362E">
              <w:rPr>
                <w:i/>
                <w:noProof/>
                <w:sz w:val="18"/>
              </w:rPr>
              <w:t xml:space="preserve">  (editorial modification)</w:t>
            </w:r>
          </w:p>
          <w:p w14:paraId="05D36727" w14:textId="77777777" w:rsidR="001E41F3" w:rsidRPr="00B8362E" w:rsidRDefault="001E41F3">
            <w:pPr>
              <w:pStyle w:val="CRCoverPage"/>
              <w:rPr>
                <w:noProof/>
              </w:rPr>
            </w:pPr>
            <w:r w:rsidRPr="00B8362E">
              <w:rPr>
                <w:noProof/>
                <w:sz w:val="18"/>
              </w:rPr>
              <w:t>Detailed explanations of the above categories can</w:t>
            </w:r>
            <w:r w:rsidRPr="00B8362E">
              <w:rPr>
                <w:noProof/>
                <w:sz w:val="18"/>
              </w:rPr>
              <w:br/>
              <w:t xml:space="preserve">be found in 3GPP </w:t>
            </w:r>
            <w:hyperlink r:id="rId11" w:history="1">
              <w:r w:rsidRPr="00B8362E">
                <w:rPr>
                  <w:rStyle w:val="Hyperlink"/>
                  <w:noProof/>
                  <w:sz w:val="18"/>
                </w:rPr>
                <w:t>TR 21.900</w:t>
              </w:r>
            </w:hyperlink>
            <w:r w:rsidRPr="00B8362E">
              <w:rPr>
                <w:noProof/>
                <w:sz w:val="18"/>
              </w:rPr>
              <w:t>.</w:t>
            </w:r>
          </w:p>
        </w:tc>
        <w:tc>
          <w:tcPr>
            <w:tcW w:w="3120" w:type="dxa"/>
            <w:gridSpan w:val="2"/>
            <w:tcBorders>
              <w:bottom w:val="single" w:sz="4" w:space="0" w:color="auto"/>
              <w:right w:val="single" w:sz="4" w:space="0" w:color="auto"/>
            </w:tcBorders>
          </w:tcPr>
          <w:p w14:paraId="1A28F380" w14:textId="0E2FCE84" w:rsidR="00D9124E" w:rsidRPr="00B8362E" w:rsidRDefault="001E41F3" w:rsidP="00BD6BB8">
            <w:pPr>
              <w:pStyle w:val="CRCoverPage"/>
              <w:tabs>
                <w:tab w:val="left" w:pos="950"/>
              </w:tabs>
              <w:spacing w:after="0"/>
              <w:ind w:left="241" w:hanging="241"/>
              <w:rPr>
                <w:i/>
                <w:noProof/>
                <w:sz w:val="18"/>
              </w:rPr>
            </w:pPr>
            <w:r w:rsidRPr="00B8362E">
              <w:rPr>
                <w:i/>
                <w:noProof/>
                <w:sz w:val="18"/>
              </w:rPr>
              <w:t xml:space="preserve">Use </w:t>
            </w:r>
            <w:r w:rsidRPr="00B8362E">
              <w:rPr>
                <w:i/>
                <w:noProof/>
                <w:sz w:val="18"/>
                <w:u w:val="single"/>
              </w:rPr>
              <w:t>one</w:t>
            </w:r>
            <w:r w:rsidRPr="00B8362E">
              <w:rPr>
                <w:i/>
                <w:noProof/>
                <w:sz w:val="18"/>
              </w:rPr>
              <w:t xml:space="preserve"> of the following releases:</w:t>
            </w:r>
            <w:r w:rsidRPr="00B8362E">
              <w:rPr>
                <w:i/>
                <w:noProof/>
                <w:sz w:val="18"/>
              </w:rPr>
              <w:br/>
              <w:t>Rel-8</w:t>
            </w:r>
            <w:r w:rsidRPr="00B8362E">
              <w:rPr>
                <w:i/>
                <w:noProof/>
                <w:sz w:val="18"/>
              </w:rPr>
              <w:tab/>
              <w:t>(Release 8)</w:t>
            </w:r>
            <w:r w:rsidR="007C2097" w:rsidRPr="00B8362E">
              <w:rPr>
                <w:i/>
                <w:noProof/>
                <w:sz w:val="18"/>
              </w:rPr>
              <w:br/>
              <w:t>Rel-9</w:t>
            </w:r>
            <w:r w:rsidR="007C2097" w:rsidRPr="00B8362E">
              <w:rPr>
                <w:i/>
                <w:noProof/>
                <w:sz w:val="18"/>
              </w:rPr>
              <w:tab/>
              <w:t>(Release 9)</w:t>
            </w:r>
            <w:r w:rsidR="009777D9" w:rsidRPr="00B8362E">
              <w:rPr>
                <w:i/>
                <w:noProof/>
                <w:sz w:val="18"/>
              </w:rPr>
              <w:br/>
              <w:t>Rel-10</w:t>
            </w:r>
            <w:r w:rsidR="009777D9" w:rsidRPr="00B8362E">
              <w:rPr>
                <w:i/>
                <w:noProof/>
                <w:sz w:val="18"/>
              </w:rPr>
              <w:tab/>
              <w:t>(Release 10)</w:t>
            </w:r>
            <w:r w:rsidR="000C038A" w:rsidRPr="00B8362E">
              <w:rPr>
                <w:i/>
                <w:noProof/>
                <w:sz w:val="18"/>
              </w:rPr>
              <w:br/>
              <w:t>Rel-11</w:t>
            </w:r>
            <w:r w:rsidR="000C038A" w:rsidRPr="00B8362E">
              <w:rPr>
                <w:i/>
                <w:noProof/>
                <w:sz w:val="18"/>
              </w:rPr>
              <w:tab/>
              <w:t>(Release 11)</w:t>
            </w:r>
            <w:r w:rsidR="000C038A" w:rsidRPr="00B8362E">
              <w:rPr>
                <w:i/>
                <w:noProof/>
                <w:sz w:val="18"/>
              </w:rPr>
              <w:br/>
            </w:r>
            <w:r w:rsidR="002E472E" w:rsidRPr="00B8362E">
              <w:rPr>
                <w:i/>
                <w:noProof/>
                <w:sz w:val="18"/>
              </w:rPr>
              <w:t>…</w:t>
            </w:r>
            <w:r w:rsidR="0051580D" w:rsidRPr="00B8362E">
              <w:rPr>
                <w:i/>
                <w:noProof/>
                <w:sz w:val="18"/>
              </w:rPr>
              <w:br/>
            </w:r>
            <w:r w:rsidR="002E472E" w:rsidRPr="00B8362E">
              <w:rPr>
                <w:i/>
                <w:noProof/>
                <w:sz w:val="18"/>
              </w:rPr>
              <w:t>Rel-17</w:t>
            </w:r>
            <w:r w:rsidR="002E472E" w:rsidRPr="00B8362E">
              <w:rPr>
                <w:i/>
                <w:noProof/>
                <w:sz w:val="18"/>
              </w:rPr>
              <w:tab/>
              <w:t>(Release 17)</w:t>
            </w:r>
            <w:r w:rsidR="002E472E" w:rsidRPr="00B8362E">
              <w:rPr>
                <w:i/>
                <w:noProof/>
                <w:sz w:val="18"/>
              </w:rPr>
              <w:br/>
              <w:t>Rel-18</w:t>
            </w:r>
            <w:r w:rsidR="002E472E" w:rsidRPr="00B8362E">
              <w:rPr>
                <w:i/>
                <w:noProof/>
                <w:sz w:val="18"/>
              </w:rPr>
              <w:tab/>
              <w:t>(Release 18)</w:t>
            </w:r>
            <w:r w:rsidR="00C870F6" w:rsidRPr="00B8362E">
              <w:rPr>
                <w:i/>
                <w:noProof/>
                <w:sz w:val="18"/>
              </w:rPr>
              <w:br/>
              <w:t>Rel-19</w:t>
            </w:r>
            <w:r w:rsidR="00653DE4" w:rsidRPr="00B8362E">
              <w:rPr>
                <w:i/>
                <w:noProof/>
                <w:sz w:val="18"/>
              </w:rPr>
              <w:tab/>
              <w:t>(Release 19)</w:t>
            </w:r>
            <w:r w:rsidR="00D9124E" w:rsidRPr="00B8362E">
              <w:rPr>
                <w:i/>
                <w:noProof/>
                <w:sz w:val="18"/>
              </w:rPr>
              <w:t xml:space="preserve"> </w:t>
            </w:r>
            <w:r w:rsidR="00D9124E" w:rsidRPr="00B8362E">
              <w:rPr>
                <w:i/>
                <w:noProof/>
                <w:sz w:val="18"/>
              </w:rPr>
              <w:br/>
              <w:t>Rel-20</w:t>
            </w:r>
            <w:r w:rsidR="00D9124E" w:rsidRPr="00B8362E">
              <w:rPr>
                <w:i/>
                <w:noProof/>
                <w:sz w:val="18"/>
              </w:rPr>
              <w:tab/>
              <w:t>(Release 20)</w:t>
            </w:r>
          </w:p>
        </w:tc>
      </w:tr>
      <w:tr w:rsidR="001E41F3" w:rsidRPr="00B8362E" w14:paraId="7FBEB8E7" w14:textId="77777777" w:rsidTr="00547111">
        <w:tc>
          <w:tcPr>
            <w:tcW w:w="1843" w:type="dxa"/>
          </w:tcPr>
          <w:p w14:paraId="44A3A604" w14:textId="77777777" w:rsidR="001E41F3" w:rsidRPr="00B8362E" w:rsidRDefault="001E41F3">
            <w:pPr>
              <w:pStyle w:val="CRCoverPage"/>
              <w:spacing w:after="0"/>
              <w:rPr>
                <w:b/>
                <w:i/>
                <w:noProof/>
                <w:sz w:val="8"/>
                <w:szCs w:val="8"/>
              </w:rPr>
            </w:pPr>
          </w:p>
        </w:tc>
        <w:tc>
          <w:tcPr>
            <w:tcW w:w="7797" w:type="dxa"/>
            <w:gridSpan w:val="10"/>
          </w:tcPr>
          <w:p w14:paraId="5524CC4E" w14:textId="77777777" w:rsidR="001E41F3" w:rsidRPr="00B8362E" w:rsidRDefault="001E41F3">
            <w:pPr>
              <w:pStyle w:val="CRCoverPage"/>
              <w:spacing w:after="0"/>
              <w:rPr>
                <w:noProof/>
                <w:sz w:val="8"/>
                <w:szCs w:val="8"/>
              </w:rPr>
            </w:pPr>
          </w:p>
        </w:tc>
      </w:tr>
      <w:tr w:rsidR="001E41F3" w:rsidRPr="00B8362E" w14:paraId="1256F52C" w14:textId="77777777" w:rsidTr="00547111">
        <w:tc>
          <w:tcPr>
            <w:tcW w:w="2694" w:type="dxa"/>
            <w:gridSpan w:val="2"/>
            <w:tcBorders>
              <w:top w:val="single" w:sz="4" w:space="0" w:color="auto"/>
              <w:left w:val="single" w:sz="4" w:space="0" w:color="auto"/>
            </w:tcBorders>
          </w:tcPr>
          <w:p w14:paraId="52C87DB0" w14:textId="77777777" w:rsidR="001E41F3" w:rsidRPr="00B8362E" w:rsidRDefault="001E41F3">
            <w:pPr>
              <w:pStyle w:val="CRCoverPage"/>
              <w:tabs>
                <w:tab w:val="right" w:pos="2184"/>
              </w:tabs>
              <w:spacing w:after="0"/>
              <w:rPr>
                <w:b/>
                <w:i/>
                <w:noProof/>
              </w:rPr>
            </w:pPr>
            <w:r w:rsidRPr="00B836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1FF67" w:rsidR="001E41F3" w:rsidRPr="00B8362E" w:rsidRDefault="00DC199C" w:rsidP="00F94E1E">
            <w:pPr>
              <w:pStyle w:val="CRCoverPage"/>
              <w:spacing w:after="0"/>
              <w:ind w:left="100"/>
              <w:rPr>
                <w:noProof/>
              </w:rPr>
            </w:pPr>
            <w:r w:rsidRPr="00B8362E">
              <w:rPr>
                <w:noProof/>
              </w:rPr>
              <w:t>Several new test cases have been added. The corresponding test case applicabilit</w:t>
            </w:r>
            <w:r w:rsidR="00727597" w:rsidRPr="00B8362E">
              <w:rPr>
                <w:noProof/>
              </w:rPr>
              <w:t>ies</w:t>
            </w:r>
            <w:r w:rsidRPr="00B8362E">
              <w:rPr>
                <w:noProof/>
              </w:rPr>
              <w:t xml:space="preserve"> ha</w:t>
            </w:r>
            <w:r w:rsidR="00727597" w:rsidRPr="00B8362E">
              <w:rPr>
                <w:noProof/>
              </w:rPr>
              <w:t>ve to be added.</w:t>
            </w:r>
          </w:p>
        </w:tc>
      </w:tr>
      <w:tr w:rsidR="001E41F3" w:rsidRPr="00B8362E" w14:paraId="4CA74D09" w14:textId="77777777" w:rsidTr="00547111">
        <w:tc>
          <w:tcPr>
            <w:tcW w:w="2694" w:type="dxa"/>
            <w:gridSpan w:val="2"/>
            <w:tcBorders>
              <w:left w:val="single" w:sz="4" w:space="0" w:color="auto"/>
            </w:tcBorders>
          </w:tcPr>
          <w:p w14:paraId="2D0866D6" w14:textId="77777777" w:rsidR="001E41F3" w:rsidRPr="00B836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362E" w:rsidRDefault="001E41F3" w:rsidP="00F94E1E">
            <w:pPr>
              <w:pStyle w:val="CRCoverPage"/>
              <w:spacing w:after="0"/>
              <w:ind w:left="100"/>
              <w:rPr>
                <w:noProof/>
              </w:rPr>
            </w:pPr>
          </w:p>
        </w:tc>
      </w:tr>
      <w:tr w:rsidR="000A4978" w:rsidRPr="00B8362E" w14:paraId="21016551" w14:textId="77777777" w:rsidTr="00547111">
        <w:tc>
          <w:tcPr>
            <w:tcW w:w="2694" w:type="dxa"/>
            <w:gridSpan w:val="2"/>
            <w:tcBorders>
              <w:left w:val="single" w:sz="4" w:space="0" w:color="auto"/>
            </w:tcBorders>
          </w:tcPr>
          <w:p w14:paraId="49433147" w14:textId="77777777" w:rsidR="000A4978" w:rsidRPr="00B8362E" w:rsidRDefault="000A4978" w:rsidP="000A4978">
            <w:pPr>
              <w:pStyle w:val="CRCoverPage"/>
              <w:tabs>
                <w:tab w:val="right" w:pos="2184"/>
              </w:tabs>
              <w:spacing w:after="0"/>
              <w:rPr>
                <w:b/>
                <w:i/>
                <w:noProof/>
              </w:rPr>
            </w:pPr>
            <w:r w:rsidRPr="00B8362E">
              <w:rPr>
                <w:b/>
                <w:i/>
                <w:noProof/>
              </w:rPr>
              <w:t>Summary of change:</w:t>
            </w:r>
          </w:p>
        </w:tc>
        <w:tc>
          <w:tcPr>
            <w:tcW w:w="6946" w:type="dxa"/>
            <w:gridSpan w:val="9"/>
            <w:tcBorders>
              <w:right w:val="single" w:sz="4" w:space="0" w:color="auto"/>
            </w:tcBorders>
            <w:shd w:val="pct30" w:color="FFFF00" w:fill="auto"/>
          </w:tcPr>
          <w:p w14:paraId="10F6E697" w14:textId="77777777" w:rsidR="00AD6DB0" w:rsidRPr="00B8362E" w:rsidRDefault="00727597" w:rsidP="000A4978">
            <w:pPr>
              <w:pStyle w:val="CRCoverPage"/>
              <w:spacing w:after="0"/>
              <w:ind w:left="100"/>
              <w:rPr>
                <w:noProof/>
              </w:rPr>
            </w:pPr>
            <w:r w:rsidRPr="00B8362E">
              <w:rPr>
                <w:noProof/>
              </w:rPr>
              <w:t>Test case applicablities for new MCS test cases have been added.</w:t>
            </w:r>
          </w:p>
          <w:p w14:paraId="6754FC77" w14:textId="77777777" w:rsidR="00394F65" w:rsidRPr="00B8362E" w:rsidRDefault="00394F65" w:rsidP="000A4978">
            <w:pPr>
              <w:pStyle w:val="CRCoverPage"/>
              <w:spacing w:after="0"/>
              <w:ind w:left="100"/>
              <w:rPr>
                <w:noProof/>
              </w:rPr>
            </w:pPr>
          </w:p>
          <w:p w14:paraId="31C656EC" w14:textId="6DD54793" w:rsidR="00394F65" w:rsidRPr="00B8362E" w:rsidRDefault="00394F65" w:rsidP="000A4978">
            <w:pPr>
              <w:pStyle w:val="CRCoverPage"/>
              <w:spacing w:after="0"/>
              <w:ind w:left="100"/>
              <w:rPr>
                <w:noProof/>
              </w:rPr>
            </w:pPr>
            <w:r w:rsidRPr="00B8362E">
              <w:rPr>
                <w:noProof/>
              </w:rPr>
              <w:t>Editorial update.</w:t>
            </w:r>
          </w:p>
        </w:tc>
      </w:tr>
      <w:tr w:rsidR="000A4978" w:rsidRPr="00B8362E" w14:paraId="1F886379" w14:textId="77777777" w:rsidTr="00547111">
        <w:tc>
          <w:tcPr>
            <w:tcW w:w="2694" w:type="dxa"/>
            <w:gridSpan w:val="2"/>
            <w:tcBorders>
              <w:left w:val="single" w:sz="4" w:space="0" w:color="auto"/>
            </w:tcBorders>
          </w:tcPr>
          <w:p w14:paraId="4D989623" w14:textId="77777777" w:rsidR="000A4978" w:rsidRPr="00B8362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B8362E" w:rsidRDefault="000A4978" w:rsidP="000A4978">
            <w:pPr>
              <w:pStyle w:val="CRCoverPage"/>
              <w:spacing w:after="0"/>
              <w:rPr>
                <w:noProof/>
                <w:sz w:val="8"/>
                <w:szCs w:val="8"/>
              </w:rPr>
            </w:pPr>
          </w:p>
        </w:tc>
      </w:tr>
      <w:tr w:rsidR="000A4978" w:rsidRPr="00B8362E" w14:paraId="678D7BF9" w14:textId="77777777" w:rsidTr="00547111">
        <w:tc>
          <w:tcPr>
            <w:tcW w:w="2694" w:type="dxa"/>
            <w:gridSpan w:val="2"/>
            <w:tcBorders>
              <w:left w:val="single" w:sz="4" w:space="0" w:color="auto"/>
              <w:bottom w:val="single" w:sz="4" w:space="0" w:color="auto"/>
            </w:tcBorders>
          </w:tcPr>
          <w:p w14:paraId="4E5CE1B6" w14:textId="77777777" w:rsidR="000A4978" w:rsidRPr="00B8362E" w:rsidRDefault="000A4978" w:rsidP="000A4978">
            <w:pPr>
              <w:pStyle w:val="CRCoverPage"/>
              <w:tabs>
                <w:tab w:val="right" w:pos="2184"/>
              </w:tabs>
              <w:spacing w:after="0"/>
              <w:rPr>
                <w:b/>
                <w:i/>
                <w:noProof/>
              </w:rPr>
            </w:pPr>
            <w:r w:rsidRPr="00B836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DCE17" w:rsidR="000A4978" w:rsidRPr="00B8362E" w:rsidRDefault="00727597" w:rsidP="000A4978">
            <w:pPr>
              <w:pStyle w:val="CRCoverPage"/>
              <w:spacing w:after="0"/>
              <w:ind w:left="100"/>
              <w:rPr>
                <w:noProof/>
              </w:rPr>
            </w:pPr>
            <w:r w:rsidRPr="00B8362E">
              <w:rPr>
                <w:noProof/>
              </w:rPr>
              <w:t>The new test cases will not have any corresponding test case applicablities.</w:t>
            </w:r>
          </w:p>
        </w:tc>
      </w:tr>
      <w:tr w:rsidR="000A4978" w:rsidRPr="00B8362E" w14:paraId="034AF533" w14:textId="77777777" w:rsidTr="00547111">
        <w:tc>
          <w:tcPr>
            <w:tcW w:w="2694" w:type="dxa"/>
            <w:gridSpan w:val="2"/>
          </w:tcPr>
          <w:p w14:paraId="39D9EB5B" w14:textId="77777777" w:rsidR="000A4978" w:rsidRPr="00B8362E" w:rsidRDefault="000A4978" w:rsidP="000A4978">
            <w:pPr>
              <w:pStyle w:val="CRCoverPage"/>
              <w:spacing w:after="0"/>
              <w:rPr>
                <w:b/>
                <w:i/>
                <w:noProof/>
                <w:sz w:val="8"/>
                <w:szCs w:val="8"/>
              </w:rPr>
            </w:pPr>
          </w:p>
        </w:tc>
        <w:tc>
          <w:tcPr>
            <w:tcW w:w="6946" w:type="dxa"/>
            <w:gridSpan w:val="9"/>
          </w:tcPr>
          <w:p w14:paraId="7826CB1C" w14:textId="77777777" w:rsidR="000A4978" w:rsidRPr="00B8362E" w:rsidRDefault="000A4978" w:rsidP="000A4978">
            <w:pPr>
              <w:pStyle w:val="CRCoverPage"/>
              <w:spacing w:after="0"/>
              <w:rPr>
                <w:noProof/>
                <w:sz w:val="8"/>
                <w:szCs w:val="8"/>
              </w:rPr>
            </w:pPr>
          </w:p>
        </w:tc>
      </w:tr>
      <w:tr w:rsidR="000A4978" w:rsidRPr="00B8362E" w14:paraId="6A17D7AC" w14:textId="77777777" w:rsidTr="00547111">
        <w:tc>
          <w:tcPr>
            <w:tcW w:w="2694" w:type="dxa"/>
            <w:gridSpan w:val="2"/>
            <w:tcBorders>
              <w:top w:val="single" w:sz="4" w:space="0" w:color="auto"/>
              <w:left w:val="single" w:sz="4" w:space="0" w:color="auto"/>
            </w:tcBorders>
          </w:tcPr>
          <w:p w14:paraId="6DAD5B19" w14:textId="77777777" w:rsidR="000A4978" w:rsidRPr="00B8362E" w:rsidRDefault="000A4978" w:rsidP="000A4978">
            <w:pPr>
              <w:pStyle w:val="CRCoverPage"/>
              <w:tabs>
                <w:tab w:val="right" w:pos="2184"/>
              </w:tabs>
              <w:spacing w:after="0"/>
              <w:rPr>
                <w:b/>
                <w:i/>
                <w:noProof/>
              </w:rPr>
            </w:pPr>
            <w:r w:rsidRPr="00B836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390C" w:rsidR="000A4978" w:rsidRPr="00B8362E" w:rsidRDefault="0067480C" w:rsidP="000A4978">
            <w:pPr>
              <w:pStyle w:val="CRCoverPage"/>
              <w:spacing w:after="0"/>
              <w:ind w:left="100"/>
              <w:rPr>
                <w:noProof/>
              </w:rPr>
            </w:pPr>
            <w:r w:rsidRPr="00B8362E">
              <w:t>4</w:t>
            </w:r>
          </w:p>
        </w:tc>
      </w:tr>
      <w:tr w:rsidR="000A4978" w:rsidRPr="00B8362E" w14:paraId="56E1E6C3" w14:textId="77777777" w:rsidTr="00547111">
        <w:tc>
          <w:tcPr>
            <w:tcW w:w="2694" w:type="dxa"/>
            <w:gridSpan w:val="2"/>
            <w:tcBorders>
              <w:left w:val="single" w:sz="4" w:space="0" w:color="auto"/>
            </w:tcBorders>
          </w:tcPr>
          <w:p w14:paraId="2FB9DE77" w14:textId="77777777" w:rsidR="000A4978" w:rsidRPr="00B8362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B8362E" w:rsidRDefault="000A4978" w:rsidP="000A4978">
            <w:pPr>
              <w:pStyle w:val="CRCoverPage"/>
              <w:spacing w:after="0"/>
              <w:rPr>
                <w:noProof/>
                <w:sz w:val="8"/>
                <w:szCs w:val="8"/>
              </w:rPr>
            </w:pPr>
          </w:p>
        </w:tc>
      </w:tr>
      <w:tr w:rsidR="000A4978" w:rsidRPr="00B8362E" w14:paraId="76F95A8B" w14:textId="77777777" w:rsidTr="00547111">
        <w:tc>
          <w:tcPr>
            <w:tcW w:w="2694" w:type="dxa"/>
            <w:gridSpan w:val="2"/>
            <w:tcBorders>
              <w:left w:val="single" w:sz="4" w:space="0" w:color="auto"/>
            </w:tcBorders>
          </w:tcPr>
          <w:p w14:paraId="335EAB52" w14:textId="77777777" w:rsidR="000A4978" w:rsidRPr="00B8362E"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B8362E" w:rsidRDefault="000A4978" w:rsidP="000A4978">
            <w:pPr>
              <w:pStyle w:val="CRCoverPage"/>
              <w:spacing w:after="0"/>
              <w:jc w:val="center"/>
              <w:rPr>
                <w:b/>
                <w:caps/>
                <w:noProof/>
              </w:rPr>
            </w:pPr>
            <w:r w:rsidRPr="00B836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B8362E" w:rsidRDefault="000A4978" w:rsidP="000A4978">
            <w:pPr>
              <w:pStyle w:val="CRCoverPage"/>
              <w:spacing w:after="0"/>
              <w:jc w:val="center"/>
              <w:rPr>
                <w:b/>
                <w:caps/>
                <w:noProof/>
              </w:rPr>
            </w:pPr>
            <w:r w:rsidRPr="00B8362E">
              <w:rPr>
                <w:b/>
                <w:caps/>
                <w:noProof/>
              </w:rPr>
              <w:t>N</w:t>
            </w:r>
          </w:p>
        </w:tc>
        <w:tc>
          <w:tcPr>
            <w:tcW w:w="2977" w:type="dxa"/>
            <w:gridSpan w:val="4"/>
          </w:tcPr>
          <w:p w14:paraId="304CCBCB" w14:textId="77777777" w:rsidR="000A4978" w:rsidRPr="00B8362E"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B8362E" w:rsidRDefault="000A4978" w:rsidP="000A4978">
            <w:pPr>
              <w:pStyle w:val="CRCoverPage"/>
              <w:spacing w:after="0"/>
              <w:ind w:left="99"/>
              <w:rPr>
                <w:noProof/>
              </w:rPr>
            </w:pPr>
          </w:p>
        </w:tc>
      </w:tr>
      <w:tr w:rsidR="000A4978" w:rsidRPr="00B8362E" w14:paraId="34ACE2EB" w14:textId="77777777" w:rsidTr="00547111">
        <w:tc>
          <w:tcPr>
            <w:tcW w:w="2694" w:type="dxa"/>
            <w:gridSpan w:val="2"/>
            <w:tcBorders>
              <w:left w:val="single" w:sz="4" w:space="0" w:color="auto"/>
            </w:tcBorders>
          </w:tcPr>
          <w:p w14:paraId="571382F3" w14:textId="77777777" w:rsidR="000A4978" w:rsidRPr="00B8362E" w:rsidRDefault="000A4978" w:rsidP="000A4978">
            <w:pPr>
              <w:pStyle w:val="CRCoverPage"/>
              <w:tabs>
                <w:tab w:val="right" w:pos="2184"/>
              </w:tabs>
              <w:spacing w:after="0"/>
              <w:rPr>
                <w:b/>
                <w:i/>
                <w:noProof/>
              </w:rPr>
            </w:pPr>
            <w:r w:rsidRPr="00B836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B8362E"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B8362E" w:rsidRDefault="000A4978" w:rsidP="000A4978">
            <w:pPr>
              <w:pStyle w:val="CRCoverPage"/>
              <w:spacing w:after="0"/>
              <w:jc w:val="center"/>
              <w:rPr>
                <w:b/>
                <w:caps/>
                <w:noProof/>
              </w:rPr>
            </w:pPr>
            <w:r w:rsidRPr="00B8362E">
              <w:rPr>
                <w:b/>
                <w:caps/>
                <w:noProof/>
              </w:rPr>
              <w:t>x</w:t>
            </w:r>
          </w:p>
        </w:tc>
        <w:tc>
          <w:tcPr>
            <w:tcW w:w="2977" w:type="dxa"/>
            <w:gridSpan w:val="4"/>
          </w:tcPr>
          <w:p w14:paraId="7DB274D8" w14:textId="77777777" w:rsidR="000A4978" w:rsidRPr="00B8362E" w:rsidRDefault="000A4978" w:rsidP="000A4978">
            <w:pPr>
              <w:pStyle w:val="CRCoverPage"/>
              <w:tabs>
                <w:tab w:val="right" w:pos="2893"/>
              </w:tabs>
              <w:spacing w:after="0"/>
              <w:rPr>
                <w:noProof/>
              </w:rPr>
            </w:pPr>
            <w:r w:rsidRPr="00B8362E">
              <w:rPr>
                <w:noProof/>
              </w:rPr>
              <w:t xml:space="preserve"> Other core specifications</w:t>
            </w:r>
            <w:r w:rsidRPr="00B8362E">
              <w:rPr>
                <w:noProof/>
              </w:rPr>
              <w:tab/>
            </w:r>
          </w:p>
        </w:tc>
        <w:tc>
          <w:tcPr>
            <w:tcW w:w="3401" w:type="dxa"/>
            <w:gridSpan w:val="3"/>
            <w:tcBorders>
              <w:right w:val="single" w:sz="4" w:space="0" w:color="auto"/>
            </w:tcBorders>
            <w:shd w:val="pct30" w:color="FFFF00" w:fill="auto"/>
          </w:tcPr>
          <w:p w14:paraId="42398B96" w14:textId="39FC6872" w:rsidR="000A4978" w:rsidRPr="00B8362E" w:rsidRDefault="000A4978" w:rsidP="000A4978">
            <w:pPr>
              <w:pStyle w:val="CRCoverPage"/>
              <w:spacing w:after="0"/>
              <w:ind w:left="99"/>
              <w:rPr>
                <w:noProof/>
              </w:rPr>
            </w:pPr>
          </w:p>
        </w:tc>
      </w:tr>
      <w:tr w:rsidR="002174CD" w:rsidRPr="00B8362E" w14:paraId="446DDBAC" w14:textId="77777777" w:rsidTr="00547111">
        <w:tc>
          <w:tcPr>
            <w:tcW w:w="2694" w:type="dxa"/>
            <w:gridSpan w:val="2"/>
            <w:tcBorders>
              <w:left w:val="single" w:sz="4" w:space="0" w:color="auto"/>
            </w:tcBorders>
          </w:tcPr>
          <w:p w14:paraId="678A1AA6" w14:textId="77777777" w:rsidR="002174CD" w:rsidRPr="00B8362E" w:rsidRDefault="002174CD" w:rsidP="002174CD">
            <w:pPr>
              <w:pStyle w:val="CRCoverPage"/>
              <w:spacing w:after="0"/>
              <w:rPr>
                <w:b/>
                <w:i/>
                <w:noProof/>
              </w:rPr>
            </w:pPr>
            <w:r w:rsidRPr="00B836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B8362E"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B8362E" w:rsidRDefault="002174CD" w:rsidP="002174CD">
            <w:pPr>
              <w:pStyle w:val="CRCoverPage"/>
              <w:spacing w:after="0"/>
              <w:jc w:val="center"/>
              <w:rPr>
                <w:b/>
                <w:caps/>
                <w:noProof/>
              </w:rPr>
            </w:pPr>
            <w:r w:rsidRPr="00B8362E">
              <w:rPr>
                <w:b/>
                <w:caps/>
                <w:noProof/>
              </w:rPr>
              <w:t>X</w:t>
            </w:r>
          </w:p>
        </w:tc>
        <w:tc>
          <w:tcPr>
            <w:tcW w:w="2977" w:type="dxa"/>
            <w:gridSpan w:val="4"/>
          </w:tcPr>
          <w:p w14:paraId="1A4306D9" w14:textId="39C34D80" w:rsidR="002174CD" w:rsidRPr="00B8362E" w:rsidRDefault="002174CD" w:rsidP="002174CD">
            <w:pPr>
              <w:pStyle w:val="CRCoverPage"/>
              <w:spacing w:after="0"/>
              <w:rPr>
                <w:noProof/>
              </w:rPr>
            </w:pPr>
            <w:r w:rsidRPr="00B8362E">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B8362E" w:rsidRDefault="002174CD" w:rsidP="002174CD">
            <w:pPr>
              <w:pStyle w:val="CRCoverPage"/>
              <w:spacing w:after="0"/>
              <w:ind w:left="99"/>
              <w:rPr>
                <w:noProof/>
              </w:rPr>
            </w:pPr>
          </w:p>
        </w:tc>
      </w:tr>
      <w:tr w:rsidR="000A4978" w:rsidRPr="00B8362E" w14:paraId="55C714D2" w14:textId="77777777" w:rsidTr="00547111">
        <w:tc>
          <w:tcPr>
            <w:tcW w:w="2694" w:type="dxa"/>
            <w:gridSpan w:val="2"/>
            <w:tcBorders>
              <w:left w:val="single" w:sz="4" w:space="0" w:color="auto"/>
            </w:tcBorders>
          </w:tcPr>
          <w:p w14:paraId="45913E62" w14:textId="77777777" w:rsidR="000A4978" w:rsidRPr="00B8362E" w:rsidRDefault="000A4978" w:rsidP="000A4978">
            <w:pPr>
              <w:pStyle w:val="CRCoverPage"/>
              <w:spacing w:after="0"/>
              <w:rPr>
                <w:b/>
                <w:i/>
                <w:noProof/>
              </w:rPr>
            </w:pPr>
            <w:r w:rsidRPr="00B836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Pr="00B8362E"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Pr="00B8362E" w:rsidRDefault="000A4978" w:rsidP="000A4978">
            <w:pPr>
              <w:pStyle w:val="CRCoverPage"/>
              <w:spacing w:after="0"/>
              <w:jc w:val="center"/>
              <w:rPr>
                <w:b/>
                <w:caps/>
                <w:noProof/>
              </w:rPr>
            </w:pPr>
            <w:r w:rsidRPr="00B8362E">
              <w:rPr>
                <w:b/>
                <w:caps/>
                <w:noProof/>
              </w:rPr>
              <w:t>x</w:t>
            </w:r>
          </w:p>
        </w:tc>
        <w:tc>
          <w:tcPr>
            <w:tcW w:w="2977" w:type="dxa"/>
            <w:gridSpan w:val="4"/>
          </w:tcPr>
          <w:p w14:paraId="1B4FF921" w14:textId="77777777" w:rsidR="000A4978" w:rsidRPr="00B8362E" w:rsidRDefault="000A4978" w:rsidP="000A4978">
            <w:pPr>
              <w:pStyle w:val="CRCoverPage"/>
              <w:spacing w:after="0"/>
              <w:rPr>
                <w:noProof/>
              </w:rPr>
            </w:pPr>
            <w:r w:rsidRPr="00B8362E">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8362E" w:rsidRDefault="000A4978" w:rsidP="000A4978">
            <w:pPr>
              <w:pStyle w:val="CRCoverPage"/>
              <w:spacing w:after="0"/>
              <w:ind w:left="99"/>
              <w:rPr>
                <w:noProof/>
              </w:rPr>
            </w:pPr>
          </w:p>
        </w:tc>
      </w:tr>
      <w:tr w:rsidR="000A4978" w:rsidRPr="00B8362E" w14:paraId="60DF82CC" w14:textId="77777777" w:rsidTr="008863B9">
        <w:tc>
          <w:tcPr>
            <w:tcW w:w="2694" w:type="dxa"/>
            <w:gridSpan w:val="2"/>
            <w:tcBorders>
              <w:left w:val="single" w:sz="4" w:space="0" w:color="auto"/>
            </w:tcBorders>
          </w:tcPr>
          <w:p w14:paraId="517696CD" w14:textId="77777777" w:rsidR="000A4978" w:rsidRPr="00B8362E"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Pr="00B8362E" w:rsidRDefault="000A4978" w:rsidP="000A4978">
            <w:pPr>
              <w:pStyle w:val="CRCoverPage"/>
              <w:spacing w:after="0"/>
              <w:rPr>
                <w:noProof/>
              </w:rPr>
            </w:pPr>
          </w:p>
        </w:tc>
      </w:tr>
      <w:tr w:rsidR="000A4978" w:rsidRPr="00B8362E" w14:paraId="556B87B6" w14:textId="77777777" w:rsidTr="008863B9">
        <w:tc>
          <w:tcPr>
            <w:tcW w:w="2694" w:type="dxa"/>
            <w:gridSpan w:val="2"/>
            <w:tcBorders>
              <w:left w:val="single" w:sz="4" w:space="0" w:color="auto"/>
              <w:bottom w:val="single" w:sz="4" w:space="0" w:color="auto"/>
            </w:tcBorders>
          </w:tcPr>
          <w:p w14:paraId="79A9C411" w14:textId="77777777" w:rsidR="000A4978" w:rsidRPr="00B8362E" w:rsidRDefault="000A4978" w:rsidP="000A4978">
            <w:pPr>
              <w:pStyle w:val="CRCoverPage"/>
              <w:tabs>
                <w:tab w:val="right" w:pos="2184"/>
              </w:tabs>
              <w:spacing w:after="0"/>
              <w:rPr>
                <w:b/>
                <w:i/>
                <w:noProof/>
              </w:rPr>
            </w:pPr>
            <w:r w:rsidRPr="00B836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Pr="00B8362E" w:rsidRDefault="000A4978" w:rsidP="000A4978">
            <w:pPr>
              <w:pStyle w:val="CRCoverPage"/>
              <w:spacing w:after="0"/>
              <w:ind w:left="100"/>
              <w:rPr>
                <w:noProof/>
              </w:rPr>
            </w:pPr>
          </w:p>
        </w:tc>
      </w:tr>
      <w:tr w:rsidR="000A4978" w:rsidRPr="00B8362E" w14:paraId="45BFE792" w14:textId="77777777" w:rsidTr="008863B9">
        <w:tc>
          <w:tcPr>
            <w:tcW w:w="2694" w:type="dxa"/>
            <w:gridSpan w:val="2"/>
            <w:tcBorders>
              <w:top w:val="single" w:sz="4" w:space="0" w:color="auto"/>
              <w:bottom w:val="single" w:sz="4" w:space="0" w:color="auto"/>
            </w:tcBorders>
          </w:tcPr>
          <w:p w14:paraId="194242DD" w14:textId="77777777" w:rsidR="000A4978" w:rsidRPr="00B8362E"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B8362E" w:rsidRDefault="000A4978" w:rsidP="000A4978">
            <w:pPr>
              <w:pStyle w:val="CRCoverPage"/>
              <w:spacing w:after="0"/>
              <w:ind w:left="100"/>
              <w:rPr>
                <w:noProof/>
                <w:sz w:val="8"/>
                <w:szCs w:val="8"/>
              </w:rPr>
            </w:pPr>
          </w:p>
        </w:tc>
      </w:tr>
      <w:tr w:rsidR="00B8362E" w:rsidRPr="00B836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2E" w:rsidRPr="00B8362E" w:rsidRDefault="00B8362E" w:rsidP="00B8362E">
            <w:pPr>
              <w:pStyle w:val="CRCoverPage"/>
              <w:tabs>
                <w:tab w:val="right" w:pos="2184"/>
              </w:tabs>
              <w:spacing w:after="0"/>
              <w:rPr>
                <w:b/>
                <w:i/>
                <w:noProof/>
              </w:rPr>
            </w:pPr>
            <w:r w:rsidRPr="00B836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2068F" w:rsidR="00B8362E" w:rsidRPr="00B8362E" w:rsidRDefault="00B8362E" w:rsidP="00B8362E">
            <w:pPr>
              <w:pStyle w:val="CRCoverPage"/>
              <w:spacing w:after="0"/>
              <w:ind w:left="100"/>
              <w:rPr>
                <w:noProof/>
              </w:rPr>
            </w:pPr>
            <w:r w:rsidRPr="00B8362E">
              <w:rPr>
                <w:noProof/>
              </w:rPr>
              <w:t>This is the final version of R5-255</w:t>
            </w:r>
            <w:r w:rsidRPr="00B8362E">
              <w:rPr>
                <w:noProof/>
              </w:rPr>
              <w:t>950</w:t>
            </w:r>
            <w:r w:rsidRPr="00B8362E">
              <w:rPr>
                <w:noProof/>
              </w:rPr>
              <w:t xml:space="preserve"> and the outcome of 1 revision to this document.</w:t>
            </w:r>
          </w:p>
        </w:tc>
      </w:tr>
    </w:tbl>
    <w:p w14:paraId="17759814" w14:textId="77777777" w:rsidR="001E41F3" w:rsidRPr="00B8362E" w:rsidRDefault="001E41F3">
      <w:pPr>
        <w:pStyle w:val="CRCoverPage"/>
        <w:spacing w:after="0"/>
        <w:rPr>
          <w:noProof/>
          <w:sz w:val="8"/>
          <w:szCs w:val="8"/>
        </w:rPr>
      </w:pPr>
    </w:p>
    <w:p w14:paraId="1557EA72" w14:textId="77777777" w:rsidR="001E41F3" w:rsidRPr="00B8362E" w:rsidRDefault="001E41F3">
      <w:pPr>
        <w:rPr>
          <w:noProof/>
        </w:rPr>
        <w:sectPr w:rsidR="001E41F3" w:rsidRPr="00B8362E">
          <w:headerReference w:type="even" r:id="rId12"/>
          <w:footnotePr>
            <w:numRestart w:val="eachSect"/>
          </w:footnotePr>
          <w:pgSz w:w="11907" w:h="16840" w:code="9"/>
          <w:pgMar w:top="1418" w:right="1134" w:bottom="1134" w:left="1134" w:header="680" w:footer="567" w:gutter="0"/>
          <w:cols w:space="720"/>
        </w:sectPr>
      </w:pPr>
    </w:p>
    <w:p w14:paraId="3EF59870" w14:textId="77777777" w:rsidR="00DC199C" w:rsidRPr="00B8362E" w:rsidRDefault="00DC199C" w:rsidP="00DC199C">
      <w:pPr>
        <w:pStyle w:val="Heading1"/>
      </w:pPr>
      <w:bookmarkStart w:id="1" w:name="_Toc27405395"/>
      <w:bookmarkStart w:id="2" w:name="_Toc51831944"/>
      <w:bookmarkStart w:id="3" w:name="_Toc68109164"/>
      <w:bookmarkStart w:id="4" w:name="_Toc75458415"/>
      <w:bookmarkStart w:id="5" w:name="_Toc178185438"/>
      <w:bookmarkStart w:id="6" w:name="_Toc210412441"/>
      <w:r w:rsidRPr="00B8362E">
        <w:lastRenderedPageBreak/>
        <w:t>4</w:t>
      </w:r>
      <w:r w:rsidRPr="00B8362E">
        <w:tab/>
        <w:t>Recommended Test Case Applicability</w:t>
      </w:r>
      <w:bookmarkEnd w:id="1"/>
      <w:bookmarkEnd w:id="2"/>
      <w:bookmarkEnd w:id="3"/>
      <w:bookmarkEnd w:id="4"/>
      <w:bookmarkEnd w:id="5"/>
      <w:bookmarkEnd w:id="6"/>
    </w:p>
    <w:p w14:paraId="6EE5C47F" w14:textId="77777777" w:rsidR="00DC199C" w:rsidRPr="00B8362E" w:rsidRDefault="00DC199C" w:rsidP="00DC199C">
      <w:pPr>
        <w:overflowPunct w:val="0"/>
        <w:autoSpaceDE w:val="0"/>
        <w:autoSpaceDN w:val="0"/>
        <w:adjustRightInd w:val="0"/>
        <w:textAlignment w:val="baseline"/>
      </w:pPr>
      <w:r w:rsidRPr="00B8362E">
        <w:t>The applicability of each individual test is identified in Table 4-1 (MCPTT Client), Table 4-3 (MCVideo Client), Table 4-4 (MCData Client). This is just a recommendation based on the purpose for which the test case was written.</w:t>
      </w:r>
    </w:p>
    <w:p w14:paraId="7FB03032" w14:textId="77777777" w:rsidR="00DC199C" w:rsidRPr="00B8362E" w:rsidRDefault="00DC199C" w:rsidP="00DC199C">
      <w:pPr>
        <w:overflowPunct w:val="0"/>
        <w:autoSpaceDE w:val="0"/>
        <w:autoSpaceDN w:val="0"/>
        <w:adjustRightInd w:val="0"/>
        <w:textAlignment w:val="baseline"/>
      </w:pPr>
      <w:r w:rsidRPr="00B8362E">
        <w:t>The applicability of every test is formally expressed by the use of Boolean expression that are based on parameters (ICS) included in annex A of the present document.</w:t>
      </w:r>
    </w:p>
    <w:p w14:paraId="2535FC4E" w14:textId="77777777" w:rsidR="00DC199C" w:rsidRPr="00B8362E" w:rsidRDefault="00DC199C" w:rsidP="00DC199C">
      <w:pPr>
        <w:overflowPunct w:val="0"/>
        <w:autoSpaceDE w:val="0"/>
        <w:autoSpaceDN w:val="0"/>
        <w:adjustRightInd w:val="0"/>
        <w:textAlignment w:val="baseline"/>
      </w:pPr>
      <w:r w:rsidRPr="00B8362E">
        <w:t>Additional information related to the Test Case (TC), e.g. affecting its dynamic behaviour or its execution may be provided as well</w:t>
      </w:r>
    </w:p>
    <w:p w14:paraId="231D05D8" w14:textId="77777777" w:rsidR="00DC199C" w:rsidRPr="00B8362E" w:rsidRDefault="00DC199C" w:rsidP="00DC199C">
      <w:pPr>
        <w:overflowPunct w:val="0"/>
        <w:autoSpaceDE w:val="0"/>
        <w:autoSpaceDN w:val="0"/>
        <w:adjustRightInd w:val="0"/>
        <w:textAlignment w:val="baseline"/>
      </w:pPr>
      <w:r w:rsidRPr="00B8362E">
        <w:t>The columns in Table 4-1, Table 4-3, Table 4-4 have the following meaning:</w:t>
      </w:r>
    </w:p>
    <w:p w14:paraId="2B75EA37"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Clause</w:t>
      </w:r>
    </w:p>
    <w:p w14:paraId="65A7030A" w14:textId="77777777" w:rsidR="00DC199C" w:rsidRPr="00B8362E" w:rsidRDefault="00DC199C" w:rsidP="00DC199C">
      <w:pPr>
        <w:overflowPunct w:val="0"/>
        <w:autoSpaceDE w:val="0"/>
        <w:autoSpaceDN w:val="0"/>
        <w:adjustRightInd w:val="0"/>
        <w:textAlignment w:val="baseline"/>
      </w:pPr>
      <w:r w:rsidRPr="00B8362E">
        <w:t>The clause column indicates the clause number in TS 37.579-2 [3] or TS 37.579-6 [11] or TS 37.579-7 [12] respectively which contains the test body.</w:t>
      </w:r>
    </w:p>
    <w:p w14:paraId="532C8646"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Title</w:t>
      </w:r>
    </w:p>
    <w:p w14:paraId="6E281DFE" w14:textId="77777777" w:rsidR="00DC199C" w:rsidRPr="00B8362E" w:rsidRDefault="00DC199C" w:rsidP="00DC199C">
      <w:pPr>
        <w:overflowPunct w:val="0"/>
        <w:autoSpaceDE w:val="0"/>
        <w:autoSpaceDN w:val="0"/>
        <w:adjustRightInd w:val="0"/>
        <w:textAlignment w:val="baseline"/>
      </w:pPr>
      <w:r w:rsidRPr="00B8362E">
        <w:t>The title column describes the name of the test and contains the clause title of the clause in TS 37.579-2 [3] or TS 37.579-6 [11] or TS 37.579-7 [12] respectively which contains the test body.</w:t>
      </w:r>
    </w:p>
    <w:p w14:paraId="14138F10"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Release MCX</w:t>
      </w:r>
    </w:p>
    <w:p w14:paraId="4D6420F8" w14:textId="77777777" w:rsidR="00DC199C" w:rsidRPr="00B8362E" w:rsidRDefault="00DC199C" w:rsidP="00DC199C">
      <w:pPr>
        <w:overflowPunct w:val="0"/>
        <w:autoSpaceDE w:val="0"/>
        <w:autoSpaceDN w:val="0"/>
        <w:adjustRightInd w:val="0"/>
        <w:textAlignment w:val="baseline"/>
      </w:pPr>
      <w:r w:rsidRPr="00B8362E">
        <w:t xml:space="preserve">The Release MCX column indicates the earliest release (release of the MC functionality) from which the test case is applicable. In some specific cases it may indicate the release(s) for which the TC is </w:t>
      </w:r>
      <w:r w:rsidRPr="00B8362E">
        <w:rPr>
          <w:b/>
        </w:rPr>
        <w:t>only</w:t>
      </w:r>
      <w:r w:rsidRPr="00B8362E">
        <w:t xml:space="preserve"> applicable.</w:t>
      </w:r>
    </w:p>
    <w:p w14:paraId="1551A0DD" w14:textId="77777777" w:rsidR="00DC199C" w:rsidRPr="00B8362E" w:rsidRDefault="00DC199C" w:rsidP="00DC199C">
      <w:pPr>
        <w:keepLines/>
        <w:overflowPunct w:val="0"/>
        <w:autoSpaceDE w:val="0"/>
        <w:autoSpaceDN w:val="0"/>
        <w:adjustRightInd w:val="0"/>
        <w:ind w:left="1135" w:hanging="851"/>
        <w:textAlignment w:val="baseline"/>
      </w:pPr>
      <w:r w:rsidRPr="00B8362E">
        <w:t>Note:</w:t>
      </w:r>
      <w:r w:rsidRPr="00B8362E">
        <w:tab/>
        <w:t>Some exceptions to this interpretation may be indicated in Notes in column 'Number of TC Executions'.</w:t>
      </w:r>
    </w:p>
    <w:p w14:paraId="7794FECC"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Applicability - Condition</w:t>
      </w:r>
    </w:p>
    <w:p w14:paraId="29FFC103" w14:textId="77777777" w:rsidR="00DC199C" w:rsidRPr="00B8362E" w:rsidRDefault="00DC199C" w:rsidP="00DC199C">
      <w:pPr>
        <w:overflowPunct w:val="0"/>
        <w:autoSpaceDE w:val="0"/>
        <w:autoSpaceDN w:val="0"/>
        <w:adjustRightInd w:val="0"/>
        <w:textAlignment w:val="baseline"/>
      </w:pPr>
      <w:r w:rsidRPr="00B8362E">
        <w:t>The following notations are used for the applicability column:</w:t>
      </w:r>
    </w:p>
    <w:p w14:paraId="539C4EF4" w14:textId="77777777" w:rsidR="00DC199C" w:rsidRPr="00B8362E" w:rsidRDefault="00DC199C" w:rsidP="00DC199C">
      <w:pPr>
        <w:keepLines/>
        <w:overflowPunct w:val="0"/>
        <w:autoSpaceDE w:val="0"/>
        <w:autoSpaceDN w:val="0"/>
        <w:adjustRightInd w:val="0"/>
        <w:ind w:left="1702" w:hanging="1418"/>
        <w:textAlignment w:val="baseline"/>
      </w:pPr>
      <w:r w:rsidRPr="00B8362E">
        <w:t>R</w:t>
      </w:r>
      <w:r w:rsidRPr="00B8362E">
        <w:tab/>
        <w:t>recommended - the test case is recommended</w:t>
      </w:r>
    </w:p>
    <w:p w14:paraId="2E8DCFB1" w14:textId="77777777" w:rsidR="00DC199C" w:rsidRPr="00B8362E" w:rsidRDefault="00DC199C" w:rsidP="00DC199C">
      <w:pPr>
        <w:keepLines/>
        <w:overflowPunct w:val="0"/>
        <w:autoSpaceDE w:val="0"/>
        <w:autoSpaceDN w:val="0"/>
        <w:adjustRightInd w:val="0"/>
        <w:ind w:left="1702" w:hanging="1418"/>
        <w:textAlignment w:val="baseline"/>
      </w:pPr>
      <w:r w:rsidRPr="00B8362E">
        <w:t>O</w:t>
      </w:r>
      <w:r w:rsidRPr="00B8362E">
        <w:tab/>
        <w:t>optional – the test case is optional</w:t>
      </w:r>
    </w:p>
    <w:p w14:paraId="1165861B" w14:textId="77777777" w:rsidR="00DC199C" w:rsidRPr="00B8362E" w:rsidRDefault="00DC199C" w:rsidP="00DC199C">
      <w:pPr>
        <w:keepLines/>
        <w:overflowPunct w:val="0"/>
        <w:autoSpaceDE w:val="0"/>
        <w:autoSpaceDN w:val="0"/>
        <w:adjustRightInd w:val="0"/>
        <w:ind w:left="1702" w:hanging="1418"/>
        <w:textAlignment w:val="baseline"/>
      </w:pPr>
      <w:r w:rsidRPr="00B8362E">
        <w:t>N/A</w:t>
      </w:r>
      <w:r w:rsidRPr="00B8362E">
        <w:tab/>
        <w:t>not applicable - in the given context, the test case is not recommended.</w:t>
      </w:r>
    </w:p>
    <w:p w14:paraId="7ED67440" w14:textId="77777777" w:rsidR="00DC199C" w:rsidRPr="00B8362E" w:rsidRDefault="00DC199C" w:rsidP="00DC199C">
      <w:pPr>
        <w:keepLines/>
        <w:overflowPunct w:val="0"/>
        <w:autoSpaceDE w:val="0"/>
        <w:autoSpaceDN w:val="0"/>
        <w:adjustRightInd w:val="0"/>
        <w:ind w:left="1702" w:hanging="1418"/>
        <w:textAlignment w:val="baseline"/>
      </w:pPr>
      <w:r w:rsidRPr="00B8362E">
        <w:t>Ci</w:t>
      </w:r>
      <w:r w:rsidRPr="00B8362E">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0436AF2B" w14:textId="77777777" w:rsidR="00DC199C" w:rsidRPr="00B8362E" w:rsidRDefault="00DC199C" w:rsidP="00DC199C">
      <w:pPr>
        <w:keepLines/>
        <w:overflowPunct w:val="0"/>
        <w:autoSpaceDE w:val="0"/>
        <w:autoSpaceDN w:val="0"/>
        <w:adjustRightInd w:val="0"/>
        <w:ind w:left="1135" w:hanging="851"/>
        <w:textAlignment w:val="baseline"/>
      </w:pPr>
      <w:r w:rsidRPr="00B8362E">
        <w:t>NOTE:</w:t>
      </w:r>
      <w:r w:rsidRPr="00B8362E">
        <w:tab/>
        <w:t>The conditions are defined in Table 4-1a (MCPTT Client), Table 4-3a (MCVideo Client), Table 4-4a (MCData Client) respectively.</w:t>
      </w:r>
    </w:p>
    <w:p w14:paraId="40EAB819"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Applicability - Comments</w:t>
      </w:r>
    </w:p>
    <w:p w14:paraId="07A568C2" w14:textId="77777777" w:rsidR="00DC199C" w:rsidRPr="00B8362E" w:rsidRDefault="00DC199C" w:rsidP="00DC199C">
      <w:pPr>
        <w:overflowPunct w:val="0"/>
        <w:autoSpaceDE w:val="0"/>
        <w:autoSpaceDN w:val="0"/>
        <w:adjustRightInd w:val="0"/>
        <w:ind w:left="568" w:hanging="284"/>
        <w:textAlignment w:val="baseline"/>
      </w:pPr>
      <w:r w:rsidRPr="00B8362E">
        <w:tab/>
        <w:t>This column contains a verbal description of the condition.</w:t>
      </w:r>
    </w:p>
    <w:p w14:paraId="6FB08D80"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Additional Information - Specific ICS</w:t>
      </w:r>
    </w:p>
    <w:p w14:paraId="63315C16" w14:textId="77777777" w:rsidR="00DC199C" w:rsidRPr="00B8362E" w:rsidRDefault="00DC199C" w:rsidP="00DC199C">
      <w:pPr>
        <w:overflowPunct w:val="0"/>
        <w:autoSpaceDE w:val="0"/>
        <w:autoSpaceDN w:val="0"/>
        <w:adjustRightInd w:val="0"/>
        <w:ind w:left="568" w:hanging="284"/>
        <w:textAlignment w:val="baseline"/>
      </w:pPr>
      <w:r w:rsidRPr="00B8362E">
        <w:tab/>
        <w:t>This column contains the mnemonics of ICS(s) affecting the dynamic behaviour of the TC.</w:t>
      </w:r>
    </w:p>
    <w:p w14:paraId="77A6AA1B" w14:textId="77777777" w:rsidR="00DC199C" w:rsidRPr="00B8362E" w:rsidRDefault="00DC199C" w:rsidP="00DC199C">
      <w:pPr>
        <w:keepLines/>
        <w:overflowPunct w:val="0"/>
        <w:autoSpaceDE w:val="0"/>
        <w:autoSpaceDN w:val="0"/>
        <w:adjustRightInd w:val="0"/>
        <w:ind w:left="1135" w:hanging="851"/>
        <w:textAlignment w:val="baseline"/>
      </w:pPr>
      <w:r w:rsidRPr="00B8362E">
        <w:t>NOTE:</w:t>
      </w:r>
      <w:r w:rsidRPr="00B8362E">
        <w:tab/>
        <w:t>ICS items specified in other test specifications can be referred, to avoid redundant definitions.</w:t>
      </w:r>
    </w:p>
    <w:p w14:paraId="4FD8C026"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Additional Information - Specific IXIT</w:t>
      </w:r>
    </w:p>
    <w:p w14:paraId="495052D6" w14:textId="77777777" w:rsidR="00DC199C" w:rsidRPr="00B8362E" w:rsidRDefault="00DC199C" w:rsidP="00DC199C">
      <w:pPr>
        <w:overflowPunct w:val="0"/>
        <w:autoSpaceDE w:val="0"/>
        <w:autoSpaceDN w:val="0"/>
        <w:adjustRightInd w:val="0"/>
        <w:ind w:left="568" w:hanging="284"/>
        <w:textAlignment w:val="baseline"/>
      </w:pPr>
      <w:r w:rsidRPr="00B8362E">
        <w:tab/>
        <w:t xml:space="preserve">This column contains the mnemonics of IXIT(s) affecting the dynamic behaviour of the TC. IXITs are defined in TS 37.579-5 [6] </w:t>
      </w:r>
    </w:p>
    <w:p w14:paraId="2986BE33"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lastRenderedPageBreak/>
        <w:t>Additional Information - Number of TC Executions</w:t>
      </w:r>
    </w:p>
    <w:p w14:paraId="313B77EE" w14:textId="77777777" w:rsidR="00DC199C" w:rsidRPr="00B8362E" w:rsidRDefault="00DC199C" w:rsidP="00DC199C">
      <w:pPr>
        <w:overflowPunct w:val="0"/>
        <w:autoSpaceDE w:val="0"/>
        <w:autoSpaceDN w:val="0"/>
        <w:adjustRightInd w:val="0"/>
        <w:ind w:left="568" w:hanging="284"/>
        <w:textAlignment w:val="baseline"/>
      </w:pPr>
      <w:r w:rsidRPr="00B8362E">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5174B14A" w14:textId="77777777" w:rsidR="00DC199C" w:rsidRPr="00B8362E"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B8362E">
        <w:rPr>
          <w:rFonts w:ascii="Arial" w:hAnsi="Arial"/>
        </w:rPr>
        <w:t>Release RAT</w:t>
      </w:r>
    </w:p>
    <w:p w14:paraId="04C236D5" w14:textId="77777777" w:rsidR="00DC199C" w:rsidRPr="00B8362E" w:rsidRDefault="00DC199C" w:rsidP="00DC199C">
      <w:pPr>
        <w:overflowPunct w:val="0"/>
        <w:autoSpaceDE w:val="0"/>
        <w:autoSpaceDN w:val="0"/>
        <w:adjustRightInd w:val="0"/>
        <w:textAlignment w:val="baseline"/>
      </w:pPr>
      <w:r w:rsidRPr="00B8362E">
        <w:t>The Release RAT column indicates the earliest release of the RAT bearer over which the test should be conducted. In the present specification the RAT is either E-UTRA or NR. Note that the release of the MC functionality does not have to align with that of the E-UTRA or NR bearer. In case the Release RAT column is empty, the release version specified in the Release column (release of the MC functionality) applies.</w:t>
      </w:r>
    </w:p>
    <w:p w14:paraId="29BE3FC7" w14:textId="77777777" w:rsidR="00DC199C" w:rsidRPr="00B8362E" w:rsidRDefault="00DC199C" w:rsidP="00DC199C">
      <w:pPr>
        <w:keepNext/>
        <w:keepLines/>
        <w:overflowPunct w:val="0"/>
        <w:autoSpaceDE w:val="0"/>
        <w:autoSpaceDN w:val="0"/>
        <w:adjustRightInd w:val="0"/>
        <w:spacing w:before="60"/>
        <w:textAlignment w:val="baseline"/>
        <w:rPr>
          <w:rFonts w:ascii="Arial" w:hAnsi="Arial"/>
          <w:b/>
        </w:rPr>
        <w:sectPr w:rsidR="00DC199C" w:rsidRPr="00B8362E" w:rsidSect="00DC199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2A18A31"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lastRenderedPageBreak/>
        <w:t xml:space="preserve">Table 4-1: Applicability of MCPTT Client tests and additional </w:t>
      </w:r>
      <w:smartTag w:uri="urn:schemas-microsoft-com:office:smarttags" w:element="PersonName">
        <w:r w:rsidRPr="00B8362E">
          <w:rPr>
            <w:rFonts w:ascii="Arial" w:hAnsi="Arial"/>
            <w:b/>
          </w:rPr>
          <w:t>info</w:t>
        </w:r>
      </w:smartTag>
      <w:r w:rsidRPr="00B8362E">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DC199C" w:rsidRPr="00B8362E" w14:paraId="314EBF3A" w14:textId="77777777" w:rsidTr="00DC3D11">
        <w:trPr>
          <w:tblHeader/>
          <w:jc w:val="center"/>
        </w:trPr>
        <w:tc>
          <w:tcPr>
            <w:tcW w:w="1196" w:type="dxa"/>
            <w:tcBorders>
              <w:bottom w:val="nil"/>
            </w:tcBorders>
          </w:tcPr>
          <w:p w14:paraId="0A3F259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Clause</w:t>
            </w:r>
          </w:p>
        </w:tc>
        <w:tc>
          <w:tcPr>
            <w:tcW w:w="3652" w:type="dxa"/>
            <w:tcBorders>
              <w:bottom w:val="nil"/>
            </w:tcBorders>
          </w:tcPr>
          <w:p w14:paraId="3390BBCA"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TC Title</w:t>
            </w:r>
          </w:p>
        </w:tc>
        <w:tc>
          <w:tcPr>
            <w:tcW w:w="792" w:type="dxa"/>
            <w:tcBorders>
              <w:bottom w:val="nil"/>
            </w:tcBorders>
          </w:tcPr>
          <w:p w14:paraId="528100E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w:t>
            </w:r>
          </w:p>
          <w:p w14:paraId="3A0B6D6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MCX</w:t>
            </w:r>
          </w:p>
        </w:tc>
        <w:tc>
          <w:tcPr>
            <w:tcW w:w="1054" w:type="dxa"/>
            <w:tcBorders>
              <w:right w:val="nil"/>
            </w:tcBorders>
          </w:tcPr>
          <w:p w14:paraId="6371BADF"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Applicability</w:t>
            </w:r>
          </w:p>
        </w:tc>
        <w:tc>
          <w:tcPr>
            <w:tcW w:w="3519" w:type="dxa"/>
            <w:tcBorders>
              <w:left w:val="nil"/>
            </w:tcBorders>
          </w:tcPr>
          <w:p w14:paraId="1D1AF9C5"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EECBE9A"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Additional Information</w:t>
            </w:r>
          </w:p>
        </w:tc>
        <w:tc>
          <w:tcPr>
            <w:tcW w:w="1274" w:type="dxa"/>
            <w:tcBorders>
              <w:left w:val="nil"/>
              <w:right w:val="nil"/>
            </w:tcBorders>
          </w:tcPr>
          <w:p w14:paraId="4B58F116"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E25BC59"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78B776A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r>
      <w:tr w:rsidR="00DC199C" w:rsidRPr="00B8362E" w14:paraId="14D544E8" w14:textId="77777777" w:rsidTr="00DC3D11">
        <w:trPr>
          <w:tblHeader/>
          <w:jc w:val="center"/>
        </w:trPr>
        <w:tc>
          <w:tcPr>
            <w:tcW w:w="1196" w:type="dxa"/>
            <w:tcBorders>
              <w:top w:val="nil"/>
              <w:bottom w:val="single" w:sz="4" w:space="0" w:color="auto"/>
            </w:tcBorders>
          </w:tcPr>
          <w:p w14:paraId="350AEB8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7EF9D97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5218215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2C2E2BE"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Condition</w:t>
            </w:r>
          </w:p>
        </w:tc>
        <w:tc>
          <w:tcPr>
            <w:tcW w:w="3519" w:type="dxa"/>
            <w:tcBorders>
              <w:bottom w:val="single" w:sz="4" w:space="0" w:color="auto"/>
            </w:tcBorders>
          </w:tcPr>
          <w:p w14:paraId="09813CF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Comment</w:t>
            </w:r>
          </w:p>
        </w:tc>
        <w:tc>
          <w:tcPr>
            <w:tcW w:w="1409" w:type="dxa"/>
            <w:tcBorders>
              <w:bottom w:val="single" w:sz="4" w:space="0" w:color="auto"/>
            </w:tcBorders>
          </w:tcPr>
          <w:p w14:paraId="3E0D5E99"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ICS</w:t>
            </w:r>
          </w:p>
        </w:tc>
        <w:tc>
          <w:tcPr>
            <w:tcW w:w="1274" w:type="dxa"/>
            <w:tcBorders>
              <w:bottom w:val="single" w:sz="4" w:space="0" w:color="auto"/>
            </w:tcBorders>
          </w:tcPr>
          <w:p w14:paraId="21F2F641"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IXIT</w:t>
            </w:r>
          </w:p>
        </w:tc>
        <w:tc>
          <w:tcPr>
            <w:tcW w:w="1554" w:type="dxa"/>
            <w:tcBorders>
              <w:bottom w:val="single" w:sz="4" w:space="0" w:color="auto"/>
            </w:tcBorders>
          </w:tcPr>
          <w:p w14:paraId="00DDEEA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Number of TC Executions</w:t>
            </w:r>
          </w:p>
        </w:tc>
        <w:tc>
          <w:tcPr>
            <w:tcW w:w="1554" w:type="dxa"/>
            <w:tcBorders>
              <w:bottom w:val="single" w:sz="4" w:space="0" w:color="auto"/>
            </w:tcBorders>
          </w:tcPr>
          <w:p w14:paraId="5D18A09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 RAT</w:t>
            </w:r>
          </w:p>
        </w:tc>
      </w:tr>
      <w:tr w:rsidR="00DC199C" w:rsidRPr="00B8362E" w14:paraId="439019E5" w14:textId="77777777" w:rsidTr="00DC3D11">
        <w:trPr>
          <w:jc w:val="center"/>
        </w:trPr>
        <w:tc>
          <w:tcPr>
            <w:tcW w:w="1196" w:type="dxa"/>
            <w:tcBorders>
              <w:bottom w:val="single" w:sz="4" w:space="0" w:color="auto"/>
            </w:tcBorders>
            <w:shd w:val="clear" w:color="auto" w:fill="F2F2F2"/>
          </w:tcPr>
          <w:p w14:paraId="54C12FE1"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bCs/>
                <w:sz w:val="16"/>
                <w:szCs w:val="16"/>
              </w:rPr>
              <w:t>5</w:t>
            </w:r>
          </w:p>
        </w:tc>
        <w:tc>
          <w:tcPr>
            <w:tcW w:w="3652" w:type="dxa"/>
            <w:tcBorders>
              <w:bottom w:val="single" w:sz="4" w:space="0" w:color="auto"/>
            </w:tcBorders>
            <w:shd w:val="clear" w:color="auto" w:fill="F2F2F2"/>
          </w:tcPr>
          <w:p w14:paraId="12569C0A"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 xml:space="preserve">MCPTT Client </w:t>
            </w:r>
            <w:r w:rsidRPr="00B8362E">
              <w:rPr>
                <w:rFonts w:ascii="Arial" w:hAnsi="Arial"/>
                <w:b/>
                <w:bCs/>
                <w:sz w:val="16"/>
                <w:szCs w:val="16"/>
              </w:rPr>
              <w:t>Configuration</w:t>
            </w:r>
          </w:p>
        </w:tc>
        <w:tc>
          <w:tcPr>
            <w:tcW w:w="792" w:type="dxa"/>
            <w:tcBorders>
              <w:bottom w:val="single" w:sz="4" w:space="0" w:color="auto"/>
            </w:tcBorders>
            <w:shd w:val="clear" w:color="auto" w:fill="F2F2F2"/>
          </w:tcPr>
          <w:p w14:paraId="1FACE22F"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66DE18B"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0725B61"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E284F76"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B7D36B0"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A7D48D"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A92248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5AEA9AB7" w14:textId="77777777" w:rsidTr="00DC3D11">
        <w:trPr>
          <w:jc w:val="center"/>
        </w:trPr>
        <w:tc>
          <w:tcPr>
            <w:tcW w:w="1196" w:type="dxa"/>
            <w:tcBorders>
              <w:bottom w:val="nil"/>
            </w:tcBorders>
          </w:tcPr>
          <w:p w14:paraId="0A3E51A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5.1</w:t>
            </w:r>
          </w:p>
        </w:tc>
        <w:tc>
          <w:tcPr>
            <w:tcW w:w="3652" w:type="dxa"/>
            <w:tcBorders>
              <w:bottom w:val="nil"/>
            </w:tcBorders>
          </w:tcPr>
          <w:p w14:paraId="13CEC63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Authentication / User Authorisation / UE Configuration / User Profile / Key Generation</w:t>
            </w:r>
          </w:p>
        </w:tc>
        <w:tc>
          <w:tcPr>
            <w:tcW w:w="792" w:type="dxa"/>
            <w:tcBorders>
              <w:bottom w:val="nil"/>
            </w:tcBorders>
          </w:tcPr>
          <w:p w14:paraId="7E95EF7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bottom w:val="nil"/>
            </w:tcBorders>
          </w:tcPr>
          <w:p w14:paraId="59105B6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bottom w:val="nil"/>
            </w:tcBorders>
          </w:tcPr>
          <w:p w14:paraId="638F810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Borders>
              <w:bottom w:val="single" w:sz="4" w:space="0" w:color="auto"/>
            </w:tcBorders>
          </w:tcPr>
          <w:p w14:paraId="1355674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4E68973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D7DF33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3E7935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60B4F3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ED0E5AC" w14:textId="77777777" w:rsidTr="00DC3D11">
        <w:trPr>
          <w:jc w:val="center"/>
        </w:trPr>
        <w:tc>
          <w:tcPr>
            <w:tcW w:w="1196" w:type="dxa"/>
          </w:tcPr>
          <w:p w14:paraId="753E3EF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r w:rsidRPr="00B8362E">
              <w:rPr>
                <w:rFonts w:ascii="Arial" w:hAnsi="Arial"/>
                <w:sz w:val="16"/>
                <w:szCs w:val="16"/>
              </w:rPr>
              <w:t>5.2</w:t>
            </w:r>
          </w:p>
        </w:tc>
        <w:tc>
          <w:tcPr>
            <w:tcW w:w="3652" w:type="dxa"/>
            <w:tcBorders>
              <w:top w:val="single" w:sz="4" w:space="0" w:color="auto"/>
              <w:bottom w:val="single" w:sz="4" w:space="0" w:color="auto"/>
            </w:tcBorders>
          </w:tcPr>
          <w:p w14:paraId="700347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48EC1F9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5852732" w14:textId="77777777" w:rsidR="00DC199C" w:rsidRPr="00B8362E"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03D714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02E4DA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671D9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E660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222E3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C54731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4775F41" w14:textId="77777777" w:rsidTr="00DC3D11">
        <w:trPr>
          <w:jc w:val="center"/>
        </w:trPr>
        <w:tc>
          <w:tcPr>
            <w:tcW w:w="1196" w:type="dxa"/>
            <w:tcBorders>
              <w:bottom w:val="nil"/>
            </w:tcBorders>
          </w:tcPr>
          <w:p w14:paraId="7F07AB8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5.3</w:t>
            </w:r>
          </w:p>
        </w:tc>
        <w:tc>
          <w:tcPr>
            <w:tcW w:w="3652" w:type="dxa"/>
            <w:tcBorders>
              <w:bottom w:val="nil"/>
            </w:tcBorders>
          </w:tcPr>
          <w:p w14:paraId="644D700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Affiliation / Remote change / De-affiliation / Home MCPTT system</w:t>
            </w:r>
          </w:p>
        </w:tc>
        <w:tc>
          <w:tcPr>
            <w:tcW w:w="792" w:type="dxa"/>
            <w:tcBorders>
              <w:bottom w:val="nil"/>
            </w:tcBorders>
          </w:tcPr>
          <w:p w14:paraId="09CEB54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bottom w:val="nil"/>
            </w:tcBorders>
          </w:tcPr>
          <w:p w14:paraId="5A0E03C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bottom w:val="nil"/>
            </w:tcBorders>
          </w:tcPr>
          <w:p w14:paraId="66B36A4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Borders>
              <w:bottom w:val="single" w:sz="4" w:space="0" w:color="auto"/>
            </w:tcBorders>
          </w:tcPr>
          <w:p w14:paraId="0C009A6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E304A3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D9D0AC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CB387D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E6E9C8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291C41F" w14:textId="77777777" w:rsidTr="00DC3D11">
        <w:trPr>
          <w:jc w:val="center"/>
        </w:trPr>
        <w:tc>
          <w:tcPr>
            <w:tcW w:w="1196" w:type="dxa"/>
          </w:tcPr>
          <w:p w14:paraId="728DF84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r w:rsidRPr="00B8362E">
              <w:rPr>
                <w:rFonts w:ascii="Arial" w:hAnsi="Arial"/>
                <w:sz w:val="16"/>
                <w:szCs w:val="16"/>
              </w:rPr>
              <w:t>5.4</w:t>
            </w:r>
          </w:p>
        </w:tc>
        <w:tc>
          <w:tcPr>
            <w:tcW w:w="3652" w:type="dxa"/>
            <w:tcBorders>
              <w:top w:val="single" w:sz="4" w:space="0" w:color="auto"/>
              <w:bottom w:val="single" w:sz="4" w:space="0" w:color="auto"/>
            </w:tcBorders>
          </w:tcPr>
          <w:p w14:paraId="4B7AE0C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440E57F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5514325" w14:textId="77777777" w:rsidR="00DC199C" w:rsidRPr="00B8362E"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989C6E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5A1158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C425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E90F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0BC41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86E17C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116DCAD" w14:textId="77777777" w:rsidTr="00DC3D11">
        <w:trPr>
          <w:jc w:val="center"/>
        </w:trPr>
        <w:tc>
          <w:tcPr>
            <w:tcW w:w="1196" w:type="dxa"/>
          </w:tcPr>
          <w:p w14:paraId="2D1D828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5.5</w:t>
            </w:r>
          </w:p>
        </w:tc>
        <w:tc>
          <w:tcPr>
            <w:tcW w:w="3652" w:type="dxa"/>
            <w:tcBorders>
              <w:top w:val="single" w:sz="4" w:space="0" w:color="auto"/>
              <w:bottom w:val="single" w:sz="4" w:space="0" w:color="auto"/>
            </w:tcBorders>
          </w:tcPr>
          <w:p w14:paraId="602611E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2F8A6C2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6C63800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032D24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8B8AF1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2247B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E263E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3B7A5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0D1863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71C1CBE" w14:textId="77777777" w:rsidTr="00DC3D11">
        <w:trPr>
          <w:jc w:val="center"/>
        </w:trPr>
        <w:tc>
          <w:tcPr>
            <w:tcW w:w="1196" w:type="dxa"/>
          </w:tcPr>
          <w:p w14:paraId="351C938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5.6</w:t>
            </w:r>
          </w:p>
        </w:tc>
        <w:tc>
          <w:tcPr>
            <w:tcW w:w="3652" w:type="dxa"/>
            <w:tcBorders>
              <w:top w:val="single" w:sz="4" w:space="0" w:color="auto"/>
              <w:bottom w:val="single" w:sz="4" w:space="0" w:color="auto"/>
            </w:tcBorders>
          </w:tcPr>
          <w:p w14:paraId="2454116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Download CSK</w:t>
            </w:r>
          </w:p>
        </w:tc>
        <w:tc>
          <w:tcPr>
            <w:tcW w:w="792" w:type="dxa"/>
            <w:tcBorders>
              <w:top w:val="single" w:sz="4" w:space="0" w:color="auto"/>
              <w:bottom w:val="single" w:sz="4" w:space="0" w:color="auto"/>
            </w:tcBorders>
          </w:tcPr>
          <w:p w14:paraId="482CB68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w:t>
            </w:r>
            <w:r w:rsidRPr="00B8362E">
              <w:rPr>
                <w:rFonts w:ascii="Arial" w:hAnsi="Arial"/>
                <w:sz w:val="16"/>
                <w:szCs w:val="16"/>
                <w:lang w:val="en-US"/>
              </w:rPr>
              <w:t>5</w:t>
            </w:r>
          </w:p>
        </w:tc>
        <w:tc>
          <w:tcPr>
            <w:tcW w:w="1054" w:type="dxa"/>
            <w:tcBorders>
              <w:top w:val="single" w:sz="4" w:space="0" w:color="auto"/>
              <w:bottom w:val="single" w:sz="4" w:space="0" w:color="auto"/>
            </w:tcBorders>
          </w:tcPr>
          <w:p w14:paraId="7663E4A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14906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999E8F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8A1B2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D3F6F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A8F34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D8AF66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E73971C" w14:textId="77777777" w:rsidTr="00DC3D11">
        <w:trPr>
          <w:jc w:val="center"/>
        </w:trPr>
        <w:tc>
          <w:tcPr>
            <w:tcW w:w="1196" w:type="dxa"/>
          </w:tcPr>
          <w:p w14:paraId="3C8795D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5.7</w:t>
            </w:r>
          </w:p>
        </w:tc>
        <w:tc>
          <w:tcPr>
            <w:tcW w:w="3652" w:type="dxa"/>
            <w:tcBorders>
              <w:top w:val="single" w:sz="4" w:space="0" w:color="auto"/>
              <w:bottom w:val="single" w:sz="4" w:space="0" w:color="auto"/>
            </w:tcBorders>
          </w:tcPr>
          <w:p w14:paraId="388D2E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1B344DD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409A8C2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400126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1CEEFE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D56B3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8027E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88995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E6FB4A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D2D65CC" w14:textId="77777777" w:rsidTr="00DC3D11">
        <w:trPr>
          <w:jc w:val="center"/>
        </w:trPr>
        <w:tc>
          <w:tcPr>
            <w:tcW w:w="1196" w:type="dxa"/>
          </w:tcPr>
          <w:p w14:paraId="5378D8A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5.8</w:t>
            </w:r>
          </w:p>
        </w:tc>
        <w:tc>
          <w:tcPr>
            <w:tcW w:w="3652" w:type="dxa"/>
            <w:tcBorders>
              <w:top w:val="single" w:sz="4" w:space="0" w:color="auto"/>
              <w:bottom w:val="single" w:sz="4" w:space="0" w:color="auto"/>
            </w:tcBorders>
          </w:tcPr>
          <w:p w14:paraId="5E1B48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57BCBA3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7E40EFB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C39964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847D8D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55C9C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9C64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AA98C5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579653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AB407B1" w14:textId="77777777" w:rsidTr="00DC3D11">
        <w:trPr>
          <w:jc w:val="center"/>
        </w:trPr>
        <w:tc>
          <w:tcPr>
            <w:tcW w:w="1196" w:type="dxa"/>
          </w:tcPr>
          <w:p w14:paraId="21A703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5.9</w:t>
            </w:r>
          </w:p>
        </w:tc>
        <w:tc>
          <w:tcPr>
            <w:tcW w:w="3652" w:type="dxa"/>
            <w:tcBorders>
              <w:top w:val="single" w:sz="4" w:space="0" w:color="auto"/>
              <w:bottom w:val="single" w:sz="4" w:space="0" w:color="auto"/>
            </w:tcBorders>
          </w:tcPr>
          <w:p w14:paraId="1F2BD4B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6F8B907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58333E3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0E5A09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44D88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6A6A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7D735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BF19F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F52E8A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D8E991B" w14:textId="77777777" w:rsidTr="00DC3D11">
        <w:trPr>
          <w:jc w:val="center"/>
        </w:trPr>
        <w:tc>
          <w:tcPr>
            <w:tcW w:w="1196" w:type="dxa"/>
          </w:tcPr>
          <w:p w14:paraId="5797CD9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5.10</w:t>
            </w:r>
          </w:p>
        </w:tc>
        <w:tc>
          <w:tcPr>
            <w:tcW w:w="3652" w:type="dxa"/>
            <w:tcBorders>
              <w:top w:val="single" w:sz="4" w:space="0" w:color="auto"/>
              <w:bottom w:val="single" w:sz="4" w:space="0" w:color="auto"/>
            </w:tcBorders>
          </w:tcPr>
          <w:p w14:paraId="75B808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3032C73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2711837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5EE2B9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D0A86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C6D21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7747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7EC9CA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B41921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88F757E" w14:textId="77777777" w:rsidTr="00DC3D11">
        <w:trPr>
          <w:jc w:val="center"/>
        </w:trPr>
        <w:tc>
          <w:tcPr>
            <w:tcW w:w="1196" w:type="dxa"/>
            <w:tcBorders>
              <w:bottom w:val="single" w:sz="4" w:space="0" w:color="auto"/>
            </w:tcBorders>
            <w:shd w:val="clear" w:color="auto" w:fill="F2F2F2"/>
          </w:tcPr>
          <w:p w14:paraId="72947A58"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w:t>
            </w:r>
          </w:p>
        </w:tc>
        <w:tc>
          <w:tcPr>
            <w:tcW w:w="3652" w:type="dxa"/>
            <w:tcBorders>
              <w:bottom w:val="single" w:sz="4" w:space="0" w:color="auto"/>
            </w:tcBorders>
            <w:shd w:val="clear" w:color="auto" w:fill="F2F2F2"/>
          </w:tcPr>
          <w:p w14:paraId="4526847E"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MCPTT Client on-network operation</w:t>
            </w:r>
          </w:p>
        </w:tc>
        <w:tc>
          <w:tcPr>
            <w:tcW w:w="792" w:type="dxa"/>
            <w:tcBorders>
              <w:bottom w:val="single" w:sz="4" w:space="0" w:color="auto"/>
            </w:tcBorders>
            <w:shd w:val="clear" w:color="auto" w:fill="F2F2F2"/>
          </w:tcPr>
          <w:p w14:paraId="71B5BFCB"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648BCFC5"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2AEB0AD"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2BCBD34"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DB3645B"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661DE98C"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4958EA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0C4F740F" w14:textId="77777777" w:rsidTr="00DC3D11">
        <w:trPr>
          <w:jc w:val="center"/>
        </w:trPr>
        <w:tc>
          <w:tcPr>
            <w:tcW w:w="1196" w:type="dxa"/>
            <w:shd w:val="clear" w:color="auto" w:fill="F2F2F2"/>
          </w:tcPr>
          <w:p w14:paraId="529B12CD"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22D2CDF"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3A1F3E27"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5BA04186" w14:textId="77777777" w:rsidR="00DC199C" w:rsidRPr="00B8362E"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2DFE85FA"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8668890"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3091AD64"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FB5AE31"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E877F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709CD95D" w14:textId="77777777" w:rsidTr="00DC3D11">
        <w:trPr>
          <w:jc w:val="center"/>
        </w:trPr>
        <w:tc>
          <w:tcPr>
            <w:tcW w:w="1196" w:type="dxa"/>
            <w:shd w:val="clear" w:color="auto" w:fill="F2F2F2"/>
          </w:tcPr>
          <w:p w14:paraId="5F242CCD"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09D7AE03"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323B4E08"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82D5170" w14:textId="77777777" w:rsidR="00DC199C" w:rsidRPr="00B8362E"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D9A08EE"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9558B18"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1C602A4"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4602F22"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8FD186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70DAC9D7" w14:textId="77777777" w:rsidTr="00DC3D11">
        <w:trPr>
          <w:jc w:val="center"/>
        </w:trPr>
        <w:tc>
          <w:tcPr>
            <w:tcW w:w="1196" w:type="dxa"/>
          </w:tcPr>
          <w:p w14:paraId="4C4BB15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r w:rsidRPr="00B8362E">
              <w:rPr>
                <w:rFonts w:ascii="Arial" w:hAnsi="Arial"/>
                <w:sz w:val="16"/>
                <w:szCs w:val="16"/>
              </w:rPr>
              <w:t>6.1.1.1</w:t>
            </w:r>
          </w:p>
        </w:tc>
        <w:tc>
          <w:tcPr>
            <w:tcW w:w="3652" w:type="dxa"/>
            <w:tcBorders>
              <w:top w:val="single" w:sz="4" w:space="0" w:color="auto"/>
              <w:bottom w:val="single" w:sz="4" w:space="0" w:color="auto"/>
            </w:tcBorders>
          </w:tcPr>
          <w:p w14:paraId="0EDFD18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3B76810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C41114F" w14:textId="77777777" w:rsidR="00DC199C" w:rsidRPr="00B8362E"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741D1C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3197D1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16F7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A7E0F5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1F075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E68ADA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C55E84E" w14:textId="77777777" w:rsidTr="00DC3D11">
        <w:trPr>
          <w:jc w:val="center"/>
        </w:trPr>
        <w:tc>
          <w:tcPr>
            <w:tcW w:w="1196" w:type="dxa"/>
          </w:tcPr>
          <w:p w14:paraId="147E25B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6.1.1.2</w:t>
            </w:r>
          </w:p>
        </w:tc>
        <w:tc>
          <w:tcPr>
            <w:tcW w:w="3652" w:type="dxa"/>
            <w:tcBorders>
              <w:top w:val="single" w:sz="4" w:space="0" w:color="auto"/>
              <w:bottom w:val="single" w:sz="4" w:space="0" w:color="auto"/>
            </w:tcBorders>
          </w:tcPr>
          <w:p w14:paraId="46795A1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3882B75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9C0764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78623F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01E679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79C44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F6CCF1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5238C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959927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C6B22C0" w14:textId="77777777" w:rsidTr="00DC3D11">
        <w:trPr>
          <w:jc w:val="center"/>
        </w:trPr>
        <w:tc>
          <w:tcPr>
            <w:tcW w:w="1196" w:type="dxa"/>
          </w:tcPr>
          <w:p w14:paraId="46BDCDD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6.1.1.3</w:t>
            </w:r>
          </w:p>
        </w:tc>
        <w:tc>
          <w:tcPr>
            <w:tcW w:w="3652" w:type="dxa"/>
            <w:tcBorders>
              <w:top w:val="single" w:sz="4" w:space="0" w:color="auto"/>
              <w:bottom w:val="single" w:sz="4" w:space="0" w:color="auto"/>
            </w:tcBorders>
          </w:tcPr>
          <w:p w14:paraId="7A8E218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39A8CD8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BE252C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48F14E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021D5F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1AE5E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F1F7E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C11D6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792F91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204C1AB" w14:textId="77777777" w:rsidTr="00DC3D11">
        <w:trPr>
          <w:jc w:val="center"/>
        </w:trPr>
        <w:tc>
          <w:tcPr>
            <w:tcW w:w="1196" w:type="dxa"/>
          </w:tcPr>
          <w:p w14:paraId="1521048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6.1.1.4</w:t>
            </w:r>
          </w:p>
        </w:tc>
        <w:tc>
          <w:tcPr>
            <w:tcW w:w="3652" w:type="dxa"/>
            <w:tcBorders>
              <w:top w:val="single" w:sz="4" w:space="0" w:color="auto"/>
              <w:bottom w:val="single" w:sz="4" w:space="0" w:color="auto"/>
            </w:tcBorders>
          </w:tcPr>
          <w:p w14:paraId="2EB794A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53CE637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FCAD12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2C6A7D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A22122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1EAE8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1ADE9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D932D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08178D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CB11C47" w14:textId="77777777" w:rsidTr="00DC3D11">
        <w:trPr>
          <w:jc w:val="center"/>
        </w:trPr>
        <w:tc>
          <w:tcPr>
            <w:tcW w:w="1196" w:type="dxa"/>
          </w:tcPr>
          <w:p w14:paraId="1B868B8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6.1.1.5</w:t>
            </w:r>
          </w:p>
        </w:tc>
        <w:tc>
          <w:tcPr>
            <w:tcW w:w="3652" w:type="dxa"/>
            <w:tcBorders>
              <w:top w:val="single" w:sz="4" w:space="0" w:color="auto"/>
              <w:bottom w:val="single" w:sz="4" w:space="0" w:color="auto"/>
            </w:tcBorders>
          </w:tcPr>
          <w:p w14:paraId="13A260D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76968C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1E46F6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391D01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BE862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06E5A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A498B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83CA5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7F77E3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D334484" w14:textId="77777777" w:rsidTr="00DC3D11">
        <w:trPr>
          <w:jc w:val="center"/>
        </w:trPr>
        <w:tc>
          <w:tcPr>
            <w:tcW w:w="1196" w:type="dxa"/>
          </w:tcPr>
          <w:p w14:paraId="6196C10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6.1.1.6</w:t>
            </w:r>
          </w:p>
        </w:tc>
        <w:tc>
          <w:tcPr>
            <w:tcW w:w="3652" w:type="dxa"/>
            <w:tcBorders>
              <w:top w:val="single" w:sz="4" w:space="0" w:color="auto"/>
              <w:bottom w:val="single" w:sz="4" w:space="0" w:color="auto"/>
            </w:tcBorders>
          </w:tcPr>
          <w:p w14:paraId="6F77553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500E44D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E73451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72D85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8552DF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04C9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1644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5266F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144F33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2B7EBF6" w14:textId="77777777" w:rsidTr="00DC3D11">
        <w:trPr>
          <w:jc w:val="center"/>
        </w:trPr>
        <w:tc>
          <w:tcPr>
            <w:tcW w:w="1196" w:type="dxa"/>
          </w:tcPr>
          <w:p w14:paraId="62D87D5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6.1.1.7</w:t>
            </w:r>
          </w:p>
        </w:tc>
        <w:tc>
          <w:tcPr>
            <w:tcW w:w="3652" w:type="dxa"/>
            <w:tcBorders>
              <w:top w:val="single" w:sz="4" w:space="0" w:color="auto"/>
              <w:bottom w:val="single" w:sz="4" w:space="0" w:color="auto"/>
            </w:tcBorders>
          </w:tcPr>
          <w:p w14:paraId="264DDA3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13B90E6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3D6A558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35F897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3294BE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51ED8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1243C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BE630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9E9358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1C7A56E" w14:textId="77777777" w:rsidTr="00DC3D11">
        <w:trPr>
          <w:jc w:val="center"/>
        </w:trPr>
        <w:tc>
          <w:tcPr>
            <w:tcW w:w="1196" w:type="dxa"/>
          </w:tcPr>
          <w:p w14:paraId="74E42DB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6.1.1.8</w:t>
            </w:r>
          </w:p>
        </w:tc>
        <w:tc>
          <w:tcPr>
            <w:tcW w:w="3652" w:type="dxa"/>
            <w:tcBorders>
              <w:top w:val="single" w:sz="4" w:space="0" w:color="auto"/>
              <w:bottom w:val="single" w:sz="4" w:space="0" w:color="auto"/>
            </w:tcBorders>
          </w:tcPr>
          <w:p w14:paraId="70BB585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5E37FF2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544726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DE4CC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D8DEA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6D442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DB4BF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FE932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E6131F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0E9D8EB" w14:textId="77777777" w:rsidTr="00DC3D11">
        <w:trPr>
          <w:jc w:val="center"/>
        </w:trPr>
        <w:tc>
          <w:tcPr>
            <w:tcW w:w="1196" w:type="dxa"/>
          </w:tcPr>
          <w:p w14:paraId="232243B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6.1.1.9</w:t>
            </w:r>
          </w:p>
        </w:tc>
        <w:tc>
          <w:tcPr>
            <w:tcW w:w="3652" w:type="dxa"/>
            <w:tcBorders>
              <w:top w:val="single" w:sz="4" w:space="0" w:color="auto"/>
              <w:bottom w:val="single" w:sz="4" w:space="0" w:color="auto"/>
            </w:tcBorders>
          </w:tcPr>
          <w:p w14:paraId="748D1D7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64AF875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3CE6ED4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22A18F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40B55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E0BBE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596A46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2CEDE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9B0DBB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F430208" w14:textId="77777777" w:rsidTr="00DC3D11">
        <w:trPr>
          <w:jc w:val="center"/>
        </w:trPr>
        <w:tc>
          <w:tcPr>
            <w:tcW w:w="1196" w:type="dxa"/>
          </w:tcPr>
          <w:p w14:paraId="7633765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6.1.1.10</w:t>
            </w:r>
          </w:p>
        </w:tc>
        <w:tc>
          <w:tcPr>
            <w:tcW w:w="3652" w:type="dxa"/>
            <w:tcBorders>
              <w:top w:val="single" w:sz="4" w:space="0" w:color="auto"/>
              <w:bottom w:val="single" w:sz="4" w:space="0" w:color="auto"/>
            </w:tcBorders>
          </w:tcPr>
          <w:p w14:paraId="2F4F4E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1091E9F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8C9E64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494E0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E7867F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39D65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1E066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B6EAA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C54761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09EBF46" w14:textId="77777777" w:rsidTr="00DC3D11">
        <w:trPr>
          <w:jc w:val="center"/>
        </w:trPr>
        <w:tc>
          <w:tcPr>
            <w:tcW w:w="1196" w:type="dxa"/>
          </w:tcPr>
          <w:p w14:paraId="78B1D72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6.1.1.11</w:t>
            </w:r>
          </w:p>
        </w:tc>
        <w:tc>
          <w:tcPr>
            <w:tcW w:w="3652" w:type="dxa"/>
            <w:tcBorders>
              <w:top w:val="single" w:sz="4" w:space="0" w:color="auto"/>
              <w:bottom w:val="single" w:sz="4" w:space="0" w:color="auto"/>
            </w:tcBorders>
          </w:tcPr>
          <w:p w14:paraId="5997E2E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32E7F1B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730A56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045B1B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CC0734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35FE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531D7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9D9A4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4342C9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2F353EE" w14:textId="77777777" w:rsidTr="00DC3D11">
        <w:trPr>
          <w:jc w:val="center"/>
        </w:trPr>
        <w:tc>
          <w:tcPr>
            <w:tcW w:w="1196" w:type="dxa"/>
          </w:tcPr>
          <w:p w14:paraId="351C990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6.1.1.12</w:t>
            </w:r>
          </w:p>
        </w:tc>
        <w:tc>
          <w:tcPr>
            <w:tcW w:w="3652" w:type="dxa"/>
            <w:tcBorders>
              <w:top w:val="single" w:sz="4" w:space="0" w:color="auto"/>
              <w:bottom w:val="single" w:sz="4" w:space="0" w:color="auto"/>
            </w:tcBorders>
          </w:tcPr>
          <w:p w14:paraId="2526742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4F43169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5BC6ACE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FE49C3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049086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D504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1C95F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B1678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2DCFD6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19C38D2" w14:textId="77777777" w:rsidTr="00DC3D11">
        <w:trPr>
          <w:jc w:val="center"/>
        </w:trPr>
        <w:tc>
          <w:tcPr>
            <w:tcW w:w="1196" w:type="dxa"/>
          </w:tcPr>
          <w:p w14:paraId="0BE7ABA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6.1.1.13</w:t>
            </w:r>
          </w:p>
        </w:tc>
        <w:tc>
          <w:tcPr>
            <w:tcW w:w="3652" w:type="dxa"/>
            <w:tcBorders>
              <w:top w:val="single" w:sz="4" w:space="0" w:color="auto"/>
              <w:bottom w:val="single" w:sz="4" w:space="0" w:color="auto"/>
            </w:tcBorders>
          </w:tcPr>
          <w:p w14:paraId="51B1D9F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2F04F6C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6C7C4D1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7A7586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9F765D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0A139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9F3E3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225EB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D98FFD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DA5DEB9" w14:textId="77777777" w:rsidTr="00DC3D11">
        <w:trPr>
          <w:jc w:val="center"/>
        </w:trPr>
        <w:tc>
          <w:tcPr>
            <w:tcW w:w="1196" w:type="dxa"/>
          </w:tcPr>
          <w:p w14:paraId="513C95F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6.1.1.14</w:t>
            </w:r>
          </w:p>
        </w:tc>
        <w:tc>
          <w:tcPr>
            <w:tcW w:w="3652" w:type="dxa"/>
            <w:tcBorders>
              <w:top w:val="single" w:sz="4" w:space="0" w:color="auto"/>
              <w:bottom w:val="single" w:sz="4" w:space="0" w:color="auto"/>
            </w:tcBorders>
          </w:tcPr>
          <w:p w14:paraId="1C52487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1BB2393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F490FB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0EC2C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0F6F63B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F518BE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719CC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9239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0F622E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0897E25" w14:textId="77777777" w:rsidTr="00DC3D11">
        <w:trPr>
          <w:jc w:val="center"/>
        </w:trPr>
        <w:tc>
          <w:tcPr>
            <w:tcW w:w="1196" w:type="dxa"/>
          </w:tcPr>
          <w:p w14:paraId="4F5E1AC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6.1.1.15</w:t>
            </w:r>
          </w:p>
        </w:tc>
        <w:tc>
          <w:tcPr>
            <w:tcW w:w="3652" w:type="dxa"/>
            <w:tcBorders>
              <w:top w:val="single" w:sz="4" w:space="0" w:color="auto"/>
              <w:bottom w:val="single" w:sz="4" w:space="0" w:color="auto"/>
            </w:tcBorders>
          </w:tcPr>
          <w:p w14:paraId="6836074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7BC2177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600B26E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26E0D46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A41FEE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DD1C0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D88AA7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F001EA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2A49F8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D541483" w14:textId="77777777" w:rsidTr="00DC3D11">
        <w:trPr>
          <w:jc w:val="center"/>
        </w:trPr>
        <w:tc>
          <w:tcPr>
            <w:tcW w:w="1196" w:type="dxa"/>
          </w:tcPr>
          <w:p w14:paraId="65B94BC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6.1.1.16</w:t>
            </w:r>
          </w:p>
        </w:tc>
        <w:tc>
          <w:tcPr>
            <w:tcW w:w="3652" w:type="dxa"/>
            <w:tcBorders>
              <w:top w:val="single" w:sz="4" w:space="0" w:color="auto"/>
              <w:bottom w:val="single" w:sz="4" w:space="0" w:color="auto"/>
            </w:tcBorders>
          </w:tcPr>
          <w:p w14:paraId="109DC2C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0F4614D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E99B5E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9E40AD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C802B6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0EC83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E23DB1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98FDE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850C2F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3B2920B" w14:textId="77777777" w:rsidTr="00DC3D11">
        <w:trPr>
          <w:jc w:val="center"/>
        </w:trPr>
        <w:tc>
          <w:tcPr>
            <w:tcW w:w="1196" w:type="dxa"/>
          </w:tcPr>
          <w:p w14:paraId="3DA3ACF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6.1.1.17</w:t>
            </w:r>
          </w:p>
        </w:tc>
        <w:tc>
          <w:tcPr>
            <w:tcW w:w="3652" w:type="dxa"/>
            <w:tcBorders>
              <w:top w:val="single" w:sz="4" w:space="0" w:color="auto"/>
              <w:bottom w:val="single" w:sz="4" w:space="0" w:color="auto"/>
            </w:tcBorders>
          </w:tcPr>
          <w:p w14:paraId="4B2F208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69FF1A2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A9B3ED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0C6441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12F614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B4A83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AA6B06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CB535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E49E3B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98DB1EE" w14:textId="77777777" w:rsidTr="00DC3D11">
        <w:trPr>
          <w:jc w:val="center"/>
        </w:trPr>
        <w:tc>
          <w:tcPr>
            <w:tcW w:w="1196" w:type="dxa"/>
          </w:tcPr>
          <w:p w14:paraId="4499754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6.1.1.18</w:t>
            </w:r>
          </w:p>
        </w:tc>
        <w:tc>
          <w:tcPr>
            <w:tcW w:w="3652" w:type="dxa"/>
            <w:tcBorders>
              <w:top w:val="single" w:sz="4" w:space="0" w:color="auto"/>
              <w:bottom w:val="single" w:sz="4" w:space="0" w:color="auto"/>
            </w:tcBorders>
          </w:tcPr>
          <w:p w14:paraId="4E360BD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Broadcast Group Call using pre-established session / </w:t>
            </w:r>
            <w:r w:rsidRPr="00B8362E">
              <w:rPr>
                <w:rFonts w:ascii="Arial" w:hAnsi="Arial"/>
                <w:sz w:val="16"/>
                <w:szCs w:val="16"/>
                <w:lang w:val="en-US"/>
              </w:rPr>
              <w:t xml:space="preserve">Automatic Commencement Mode / Server </w:t>
            </w:r>
            <w:r w:rsidRPr="00B8362E">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0A716DD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3C90453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5BC6D4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8BA1BC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C7B3D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4A710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0DF0F6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85ED7E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0F6592C" w14:textId="77777777" w:rsidTr="00DC3D11">
        <w:trPr>
          <w:jc w:val="center"/>
        </w:trPr>
        <w:tc>
          <w:tcPr>
            <w:tcW w:w="1196" w:type="dxa"/>
          </w:tcPr>
          <w:p w14:paraId="6BEFB85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6.1.1.19</w:t>
            </w:r>
          </w:p>
        </w:tc>
        <w:tc>
          <w:tcPr>
            <w:tcW w:w="3652" w:type="dxa"/>
            <w:tcBorders>
              <w:top w:val="single" w:sz="4" w:space="0" w:color="auto"/>
              <w:bottom w:val="single" w:sz="4" w:space="0" w:color="auto"/>
            </w:tcBorders>
          </w:tcPr>
          <w:p w14:paraId="668013B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A80FDD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2196067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3826D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0DB28DA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F0EC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6B56F3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979335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9B2F1E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57FC6A4" w14:textId="77777777" w:rsidTr="00DC3D11">
        <w:trPr>
          <w:jc w:val="center"/>
        </w:trPr>
        <w:tc>
          <w:tcPr>
            <w:tcW w:w="1196" w:type="dxa"/>
          </w:tcPr>
          <w:p w14:paraId="75C7C04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6.1.1.20</w:t>
            </w:r>
          </w:p>
        </w:tc>
        <w:tc>
          <w:tcPr>
            <w:tcW w:w="3652" w:type="dxa"/>
            <w:tcBorders>
              <w:top w:val="single" w:sz="4" w:space="0" w:color="auto"/>
              <w:bottom w:val="single" w:sz="4" w:space="0" w:color="auto"/>
            </w:tcBorders>
          </w:tcPr>
          <w:p w14:paraId="0B2949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9F8732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5B6593F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2E9BEB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C478DB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36CC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4118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4E7ED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E65E14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9FD50BD" w14:textId="77777777" w:rsidTr="00DC3D11">
        <w:trPr>
          <w:jc w:val="center"/>
        </w:trPr>
        <w:tc>
          <w:tcPr>
            <w:tcW w:w="1196" w:type="dxa"/>
          </w:tcPr>
          <w:p w14:paraId="41F472B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6.1.1.21</w:t>
            </w:r>
          </w:p>
        </w:tc>
        <w:tc>
          <w:tcPr>
            <w:tcW w:w="3652" w:type="dxa"/>
            <w:tcBorders>
              <w:top w:val="single" w:sz="4" w:space="0" w:color="auto"/>
              <w:bottom w:val="single" w:sz="4" w:space="0" w:color="auto"/>
            </w:tcBorders>
          </w:tcPr>
          <w:p w14:paraId="59E1E17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4993B69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2D1DF8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879423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EEE21B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08FDB8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9E645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080FB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A4EBEE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5A79539" w14:textId="77777777" w:rsidTr="00DC3D11">
        <w:trPr>
          <w:jc w:val="center"/>
        </w:trPr>
        <w:tc>
          <w:tcPr>
            <w:tcW w:w="1196" w:type="dxa"/>
          </w:tcPr>
          <w:p w14:paraId="560F1BB5" w14:textId="77777777" w:rsidR="00DC199C" w:rsidRPr="00B8362E" w:rsidRDefault="00DC199C" w:rsidP="00DC3D11">
            <w:pPr>
              <w:pStyle w:val="TAL"/>
              <w:rPr>
                <w:sz w:val="16"/>
                <w:szCs w:val="16"/>
              </w:rPr>
            </w:pPr>
            <w:r w:rsidRPr="00B8362E">
              <w:rPr>
                <w:sz w:val="16"/>
                <w:szCs w:val="16"/>
              </w:rPr>
              <w:t>6.1.1.22</w:t>
            </w:r>
          </w:p>
        </w:tc>
        <w:tc>
          <w:tcPr>
            <w:tcW w:w="3652" w:type="dxa"/>
            <w:tcBorders>
              <w:top w:val="single" w:sz="4" w:space="0" w:color="auto"/>
              <w:bottom w:val="single" w:sz="4" w:space="0" w:color="auto"/>
            </w:tcBorders>
          </w:tcPr>
          <w:p w14:paraId="1CA6D8C5" w14:textId="77777777" w:rsidR="00DC199C" w:rsidRPr="00B8362E" w:rsidRDefault="00DC199C" w:rsidP="00DC3D11">
            <w:pPr>
              <w:pStyle w:val="TAL"/>
              <w:rPr>
                <w:sz w:val="16"/>
                <w:szCs w:val="16"/>
              </w:rPr>
            </w:pPr>
            <w:r w:rsidRPr="00B8362E">
              <w:rPr>
                <w:sz w:val="16"/>
                <w:szCs w:val="16"/>
              </w:rPr>
              <w:t>On-network / On-demand Pre-arranged Group Call / Preconfigured Group Use Only</w:t>
            </w:r>
          </w:p>
        </w:tc>
        <w:tc>
          <w:tcPr>
            <w:tcW w:w="792" w:type="dxa"/>
            <w:tcBorders>
              <w:top w:val="single" w:sz="4" w:space="0" w:color="auto"/>
              <w:bottom w:val="single" w:sz="4" w:space="0" w:color="auto"/>
            </w:tcBorders>
          </w:tcPr>
          <w:p w14:paraId="47D6C8F2" w14:textId="77777777" w:rsidR="00DC199C" w:rsidRPr="00B8362E" w:rsidRDefault="00DC199C" w:rsidP="00DC3D11">
            <w:pPr>
              <w:pStyle w:val="TAC"/>
              <w:rPr>
                <w:sz w:val="16"/>
                <w:szCs w:val="16"/>
              </w:rPr>
            </w:pPr>
            <w:r w:rsidRPr="00B8362E">
              <w:rPr>
                <w:sz w:val="16"/>
                <w:szCs w:val="16"/>
              </w:rPr>
              <w:t>Rel-17</w:t>
            </w:r>
          </w:p>
        </w:tc>
        <w:tc>
          <w:tcPr>
            <w:tcW w:w="1054" w:type="dxa"/>
            <w:tcBorders>
              <w:top w:val="single" w:sz="4" w:space="0" w:color="auto"/>
              <w:bottom w:val="single" w:sz="4" w:space="0" w:color="auto"/>
            </w:tcBorders>
          </w:tcPr>
          <w:p w14:paraId="15E7BB6A" w14:textId="77777777" w:rsidR="00DC199C" w:rsidRPr="00B8362E" w:rsidRDefault="00DC199C" w:rsidP="00DC3D11">
            <w:pPr>
              <w:pStyle w:val="TAC"/>
              <w:rPr>
                <w:sz w:val="16"/>
                <w:szCs w:val="16"/>
              </w:rPr>
            </w:pPr>
            <w:r w:rsidRPr="00B8362E">
              <w:rPr>
                <w:sz w:val="16"/>
                <w:szCs w:val="16"/>
              </w:rPr>
              <w:t>C01</w:t>
            </w:r>
          </w:p>
        </w:tc>
        <w:tc>
          <w:tcPr>
            <w:tcW w:w="3519" w:type="dxa"/>
            <w:tcBorders>
              <w:top w:val="single" w:sz="4" w:space="0" w:color="auto"/>
              <w:bottom w:val="single" w:sz="4" w:space="0" w:color="auto"/>
            </w:tcBorders>
          </w:tcPr>
          <w:p w14:paraId="760DA0A1" w14:textId="77777777" w:rsidR="00DC199C" w:rsidRPr="00B8362E" w:rsidRDefault="00DC199C" w:rsidP="00DC3D11">
            <w:pPr>
              <w:pStyle w:val="TAL"/>
              <w:rPr>
                <w:sz w:val="16"/>
                <w:szCs w:val="16"/>
              </w:rPr>
            </w:pPr>
            <w:r w:rsidRPr="00B8362E">
              <w:rPr>
                <w:sz w:val="16"/>
                <w:szCs w:val="16"/>
              </w:rPr>
              <w:t>IUT containing MCPTT Client</w:t>
            </w:r>
          </w:p>
        </w:tc>
        <w:tc>
          <w:tcPr>
            <w:tcW w:w="1409" w:type="dxa"/>
          </w:tcPr>
          <w:p w14:paraId="03D83980" w14:textId="77777777" w:rsidR="00DC199C" w:rsidRPr="00B8362E" w:rsidRDefault="00DC199C" w:rsidP="00DC3D11">
            <w:pPr>
              <w:pStyle w:val="TAL"/>
              <w:rPr>
                <w:sz w:val="16"/>
                <w:szCs w:val="16"/>
                <w:lang w:eastAsia="zh-CN"/>
              </w:rPr>
            </w:pPr>
          </w:p>
        </w:tc>
        <w:tc>
          <w:tcPr>
            <w:tcW w:w="1274" w:type="dxa"/>
          </w:tcPr>
          <w:p w14:paraId="1922A477" w14:textId="77777777" w:rsidR="00DC199C" w:rsidRPr="00B8362E" w:rsidRDefault="00DC199C" w:rsidP="00DC3D11">
            <w:pPr>
              <w:pStyle w:val="TAL"/>
              <w:rPr>
                <w:sz w:val="16"/>
                <w:szCs w:val="16"/>
              </w:rPr>
            </w:pPr>
          </w:p>
        </w:tc>
        <w:tc>
          <w:tcPr>
            <w:tcW w:w="1554" w:type="dxa"/>
          </w:tcPr>
          <w:p w14:paraId="610C2F36" w14:textId="77777777" w:rsidR="00DC199C" w:rsidRPr="00B8362E" w:rsidRDefault="00DC199C" w:rsidP="00DC3D11">
            <w:pPr>
              <w:pStyle w:val="TAL"/>
              <w:rPr>
                <w:sz w:val="16"/>
                <w:szCs w:val="16"/>
              </w:rPr>
            </w:pPr>
          </w:p>
        </w:tc>
        <w:tc>
          <w:tcPr>
            <w:tcW w:w="1554" w:type="dxa"/>
          </w:tcPr>
          <w:p w14:paraId="2B7C1D7C" w14:textId="77777777" w:rsidR="00DC199C" w:rsidRPr="00B8362E" w:rsidRDefault="00DC199C" w:rsidP="00DC3D11">
            <w:pPr>
              <w:pStyle w:val="TAL"/>
              <w:rPr>
                <w:sz w:val="16"/>
                <w:szCs w:val="16"/>
                <w:lang w:val="fr-FR"/>
              </w:rPr>
            </w:pPr>
            <w:r w:rsidRPr="00B8362E">
              <w:rPr>
                <w:sz w:val="16"/>
                <w:szCs w:val="16"/>
                <w:lang w:val="fr-FR"/>
              </w:rPr>
              <w:t>E-UTRA: Rel-12</w:t>
            </w:r>
          </w:p>
          <w:p w14:paraId="5383E2FB" w14:textId="77777777" w:rsidR="00DC199C" w:rsidRPr="00B8362E" w:rsidRDefault="00DC199C" w:rsidP="00DC3D11">
            <w:pPr>
              <w:pStyle w:val="TAL"/>
              <w:rPr>
                <w:sz w:val="16"/>
                <w:szCs w:val="16"/>
                <w:lang w:val="fr-FR"/>
              </w:rPr>
            </w:pPr>
            <w:r w:rsidRPr="00B8362E">
              <w:rPr>
                <w:sz w:val="16"/>
                <w:szCs w:val="16"/>
                <w:lang w:val="fr-FR"/>
              </w:rPr>
              <w:t>NR: Rel-17</w:t>
            </w:r>
          </w:p>
        </w:tc>
      </w:tr>
      <w:tr w:rsidR="00DC199C" w:rsidRPr="00B8362E" w14:paraId="35D4D083" w14:textId="77777777" w:rsidTr="00DC3D11">
        <w:trPr>
          <w:jc w:val="center"/>
        </w:trPr>
        <w:tc>
          <w:tcPr>
            <w:tcW w:w="1196" w:type="dxa"/>
            <w:shd w:val="clear" w:color="auto" w:fill="F2F2F2"/>
          </w:tcPr>
          <w:p w14:paraId="09145D9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6D580276"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64634C12"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06A3B42"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6704253"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BAD1A7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ADDC09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24DE0"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CE26F4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331B1D7A" w14:textId="77777777" w:rsidTr="00DC3D11">
        <w:trPr>
          <w:jc w:val="center"/>
        </w:trPr>
        <w:tc>
          <w:tcPr>
            <w:tcW w:w="1196" w:type="dxa"/>
          </w:tcPr>
          <w:p w14:paraId="40500EE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w:t>
            </w:r>
          </w:p>
        </w:tc>
        <w:tc>
          <w:tcPr>
            <w:tcW w:w="3652" w:type="dxa"/>
            <w:tcBorders>
              <w:top w:val="single" w:sz="4" w:space="0" w:color="auto"/>
              <w:bottom w:val="single" w:sz="4" w:space="0" w:color="auto"/>
            </w:tcBorders>
          </w:tcPr>
          <w:p w14:paraId="5A5786A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Void</w:t>
            </w:r>
          </w:p>
        </w:tc>
        <w:tc>
          <w:tcPr>
            <w:tcW w:w="792" w:type="dxa"/>
            <w:tcBorders>
              <w:top w:val="single" w:sz="4" w:space="0" w:color="auto"/>
              <w:bottom w:val="single" w:sz="4" w:space="0" w:color="auto"/>
            </w:tcBorders>
          </w:tcPr>
          <w:p w14:paraId="6AD6C33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C0BCE1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BED989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6505174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5AE1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77820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C491D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28D7FB9E" w14:textId="77777777" w:rsidTr="00DC3D11">
        <w:trPr>
          <w:jc w:val="center"/>
        </w:trPr>
        <w:tc>
          <w:tcPr>
            <w:tcW w:w="1196" w:type="dxa"/>
          </w:tcPr>
          <w:p w14:paraId="3246924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6.1.2.2</w:t>
            </w:r>
          </w:p>
        </w:tc>
        <w:tc>
          <w:tcPr>
            <w:tcW w:w="3652" w:type="dxa"/>
            <w:tcBorders>
              <w:top w:val="single" w:sz="4" w:space="0" w:color="auto"/>
              <w:bottom w:val="single" w:sz="4" w:space="0" w:color="auto"/>
            </w:tcBorders>
          </w:tcPr>
          <w:p w14:paraId="5866C08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8F3E15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3F19981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3EC3BA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8B9C1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2EDB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5B99C4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ADFC5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9B611D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7F3E3A1" w14:textId="77777777" w:rsidTr="00DC3D11">
        <w:trPr>
          <w:jc w:val="center"/>
        </w:trPr>
        <w:tc>
          <w:tcPr>
            <w:tcW w:w="1196" w:type="dxa"/>
          </w:tcPr>
          <w:p w14:paraId="00DC95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6.1.2.3</w:t>
            </w:r>
          </w:p>
        </w:tc>
        <w:tc>
          <w:tcPr>
            <w:tcW w:w="3652" w:type="dxa"/>
            <w:tcBorders>
              <w:top w:val="single" w:sz="4" w:space="0" w:color="auto"/>
              <w:bottom w:val="single" w:sz="4" w:space="0" w:color="auto"/>
            </w:tcBorders>
          </w:tcPr>
          <w:p w14:paraId="29712B9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Void</w:t>
            </w:r>
          </w:p>
        </w:tc>
        <w:tc>
          <w:tcPr>
            <w:tcW w:w="792" w:type="dxa"/>
            <w:tcBorders>
              <w:top w:val="single" w:sz="4" w:space="0" w:color="auto"/>
              <w:bottom w:val="single" w:sz="4" w:space="0" w:color="auto"/>
            </w:tcBorders>
          </w:tcPr>
          <w:p w14:paraId="75A164E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BA876E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8E645B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0DA0D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DF97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C76CF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AD571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4109599B" w14:textId="77777777" w:rsidTr="00DC3D11">
        <w:trPr>
          <w:jc w:val="center"/>
        </w:trPr>
        <w:tc>
          <w:tcPr>
            <w:tcW w:w="1196" w:type="dxa"/>
          </w:tcPr>
          <w:p w14:paraId="0270672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6.1.2.4</w:t>
            </w:r>
          </w:p>
        </w:tc>
        <w:tc>
          <w:tcPr>
            <w:tcW w:w="3652" w:type="dxa"/>
            <w:tcBorders>
              <w:top w:val="single" w:sz="4" w:space="0" w:color="auto"/>
              <w:bottom w:val="single" w:sz="4" w:space="0" w:color="auto"/>
            </w:tcBorders>
          </w:tcPr>
          <w:p w14:paraId="2D3186C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Void</w:t>
            </w:r>
          </w:p>
        </w:tc>
        <w:tc>
          <w:tcPr>
            <w:tcW w:w="792" w:type="dxa"/>
            <w:tcBorders>
              <w:top w:val="single" w:sz="4" w:space="0" w:color="auto"/>
              <w:bottom w:val="single" w:sz="4" w:space="0" w:color="auto"/>
            </w:tcBorders>
          </w:tcPr>
          <w:p w14:paraId="600C4AB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29A8DA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E39AE6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E400E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0472B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B0CE0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9DD120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3DD82F76" w14:textId="77777777" w:rsidTr="00DC3D11">
        <w:trPr>
          <w:jc w:val="center"/>
        </w:trPr>
        <w:tc>
          <w:tcPr>
            <w:tcW w:w="1196" w:type="dxa"/>
          </w:tcPr>
          <w:p w14:paraId="1EBF58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6.1.2.5</w:t>
            </w:r>
          </w:p>
        </w:tc>
        <w:tc>
          <w:tcPr>
            <w:tcW w:w="3652" w:type="dxa"/>
            <w:tcBorders>
              <w:top w:val="single" w:sz="4" w:space="0" w:color="auto"/>
              <w:bottom w:val="single" w:sz="4" w:space="0" w:color="auto"/>
            </w:tcBorders>
          </w:tcPr>
          <w:p w14:paraId="2DB665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Void</w:t>
            </w:r>
          </w:p>
        </w:tc>
        <w:tc>
          <w:tcPr>
            <w:tcW w:w="792" w:type="dxa"/>
            <w:tcBorders>
              <w:top w:val="single" w:sz="4" w:space="0" w:color="auto"/>
              <w:bottom w:val="single" w:sz="4" w:space="0" w:color="auto"/>
            </w:tcBorders>
          </w:tcPr>
          <w:p w14:paraId="494FBFD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380BC8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4CCD842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35472D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9C74AD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E3F8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27AB0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4D4CE592" w14:textId="77777777" w:rsidTr="00DC3D11">
        <w:trPr>
          <w:jc w:val="center"/>
        </w:trPr>
        <w:tc>
          <w:tcPr>
            <w:tcW w:w="1196" w:type="dxa"/>
          </w:tcPr>
          <w:p w14:paraId="29A1A38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6.1.2.6</w:t>
            </w:r>
          </w:p>
        </w:tc>
        <w:tc>
          <w:tcPr>
            <w:tcW w:w="3652" w:type="dxa"/>
            <w:tcBorders>
              <w:top w:val="single" w:sz="4" w:space="0" w:color="auto"/>
              <w:bottom w:val="single" w:sz="4" w:space="0" w:color="auto"/>
            </w:tcBorders>
          </w:tcPr>
          <w:p w14:paraId="390A32F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Void</w:t>
            </w:r>
          </w:p>
        </w:tc>
        <w:tc>
          <w:tcPr>
            <w:tcW w:w="792" w:type="dxa"/>
            <w:tcBorders>
              <w:top w:val="single" w:sz="4" w:space="0" w:color="auto"/>
              <w:bottom w:val="single" w:sz="4" w:space="0" w:color="auto"/>
            </w:tcBorders>
          </w:tcPr>
          <w:p w14:paraId="5752739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12A433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D61BED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49E335D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955CF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1D0E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B8C43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42B35780" w14:textId="77777777" w:rsidTr="00DC3D11">
        <w:trPr>
          <w:jc w:val="center"/>
        </w:trPr>
        <w:tc>
          <w:tcPr>
            <w:tcW w:w="1196" w:type="dxa"/>
          </w:tcPr>
          <w:p w14:paraId="1A0FFF9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6.1.2.7</w:t>
            </w:r>
          </w:p>
        </w:tc>
        <w:tc>
          <w:tcPr>
            <w:tcW w:w="3652" w:type="dxa"/>
            <w:tcBorders>
              <w:top w:val="single" w:sz="4" w:space="0" w:color="auto"/>
              <w:bottom w:val="single" w:sz="4" w:space="0" w:color="auto"/>
            </w:tcBorders>
          </w:tcPr>
          <w:p w14:paraId="72CCE66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9AFA6C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29E045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2318AA7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044F4C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E49D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A39CA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BD09D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72F0A8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8850E58" w14:textId="77777777" w:rsidTr="00DC3D11">
        <w:trPr>
          <w:jc w:val="center"/>
        </w:trPr>
        <w:tc>
          <w:tcPr>
            <w:tcW w:w="1196" w:type="dxa"/>
          </w:tcPr>
          <w:p w14:paraId="7530926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6.1.2.8</w:t>
            </w:r>
          </w:p>
        </w:tc>
        <w:tc>
          <w:tcPr>
            <w:tcW w:w="3652" w:type="dxa"/>
            <w:tcBorders>
              <w:top w:val="single" w:sz="4" w:space="0" w:color="auto"/>
              <w:bottom w:val="single" w:sz="4" w:space="0" w:color="auto"/>
            </w:tcBorders>
          </w:tcPr>
          <w:p w14:paraId="636D6F8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785B8BE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6B12967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323887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537BF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BABC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DDCE3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3D06C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C3997E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F68CCB9" w14:textId="77777777" w:rsidTr="00DC3D11">
        <w:trPr>
          <w:jc w:val="center"/>
        </w:trPr>
        <w:tc>
          <w:tcPr>
            <w:tcW w:w="1196" w:type="dxa"/>
          </w:tcPr>
          <w:p w14:paraId="5384443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6.1.2.9</w:t>
            </w:r>
          </w:p>
        </w:tc>
        <w:tc>
          <w:tcPr>
            <w:tcW w:w="3652" w:type="dxa"/>
            <w:tcBorders>
              <w:top w:val="single" w:sz="4" w:space="0" w:color="auto"/>
              <w:bottom w:val="single" w:sz="4" w:space="0" w:color="auto"/>
            </w:tcBorders>
          </w:tcPr>
          <w:p w14:paraId="143A1B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42B604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5F18D53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6B76D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5DE702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821E8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D9F30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4CAF5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BEFF3C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6579B3C" w14:textId="77777777" w:rsidTr="00DC3D11">
        <w:trPr>
          <w:jc w:val="center"/>
        </w:trPr>
        <w:tc>
          <w:tcPr>
            <w:tcW w:w="1196" w:type="dxa"/>
          </w:tcPr>
          <w:p w14:paraId="0282B97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6.1.2.10</w:t>
            </w:r>
          </w:p>
        </w:tc>
        <w:tc>
          <w:tcPr>
            <w:tcW w:w="3652" w:type="dxa"/>
            <w:tcBorders>
              <w:top w:val="single" w:sz="4" w:space="0" w:color="auto"/>
              <w:bottom w:val="single" w:sz="4" w:space="0" w:color="auto"/>
            </w:tcBorders>
          </w:tcPr>
          <w:p w14:paraId="6C11BF0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7FDB581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CCFAA1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5BD54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B4D6D4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671E3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2FF8F8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33176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016661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143F98A" w14:textId="77777777" w:rsidTr="00DC3D11">
        <w:trPr>
          <w:jc w:val="center"/>
        </w:trPr>
        <w:tc>
          <w:tcPr>
            <w:tcW w:w="1196" w:type="dxa"/>
          </w:tcPr>
          <w:p w14:paraId="69EB11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6.1.2.11</w:t>
            </w:r>
          </w:p>
        </w:tc>
        <w:tc>
          <w:tcPr>
            <w:tcW w:w="3652" w:type="dxa"/>
            <w:tcBorders>
              <w:top w:val="single" w:sz="4" w:space="0" w:color="auto"/>
              <w:bottom w:val="single" w:sz="4" w:space="0" w:color="auto"/>
            </w:tcBorders>
          </w:tcPr>
          <w:p w14:paraId="7A0E513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124EFE9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B894BC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D2E08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9F8FD5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1C128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FEAA2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D2FC3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423175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0346585" w14:textId="77777777" w:rsidTr="00DC3D11">
        <w:trPr>
          <w:jc w:val="center"/>
        </w:trPr>
        <w:tc>
          <w:tcPr>
            <w:tcW w:w="1196" w:type="dxa"/>
          </w:tcPr>
          <w:p w14:paraId="57C90A2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6.1.2.12</w:t>
            </w:r>
          </w:p>
        </w:tc>
        <w:tc>
          <w:tcPr>
            <w:tcW w:w="3652" w:type="dxa"/>
            <w:tcBorders>
              <w:top w:val="single" w:sz="4" w:space="0" w:color="auto"/>
              <w:bottom w:val="single" w:sz="4" w:space="0" w:color="auto"/>
            </w:tcBorders>
          </w:tcPr>
          <w:p w14:paraId="5697977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1099AE0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2B5420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2EB3662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361DA6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056AA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D9677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629E5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B622BB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E0BB79E" w14:textId="77777777" w:rsidTr="00DC3D11">
        <w:trPr>
          <w:jc w:val="center"/>
        </w:trPr>
        <w:tc>
          <w:tcPr>
            <w:tcW w:w="1196" w:type="dxa"/>
          </w:tcPr>
          <w:p w14:paraId="25278F3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6.1.2.13</w:t>
            </w:r>
          </w:p>
        </w:tc>
        <w:tc>
          <w:tcPr>
            <w:tcW w:w="3652" w:type="dxa"/>
            <w:tcBorders>
              <w:top w:val="single" w:sz="4" w:space="0" w:color="auto"/>
              <w:bottom w:val="single" w:sz="4" w:space="0" w:color="auto"/>
            </w:tcBorders>
          </w:tcPr>
          <w:p w14:paraId="79ACDF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77FDB10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5A7C5EE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050F7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D250CC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67B7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F7DD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9EFD71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11B43F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B49428F" w14:textId="77777777" w:rsidTr="00DC3D11">
        <w:trPr>
          <w:jc w:val="center"/>
        </w:trPr>
        <w:tc>
          <w:tcPr>
            <w:tcW w:w="1196" w:type="dxa"/>
          </w:tcPr>
          <w:p w14:paraId="3290148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6.1.2.14</w:t>
            </w:r>
          </w:p>
        </w:tc>
        <w:tc>
          <w:tcPr>
            <w:tcW w:w="3652" w:type="dxa"/>
            <w:tcBorders>
              <w:top w:val="single" w:sz="4" w:space="0" w:color="auto"/>
              <w:bottom w:val="single" w:sz="4" w:space="0" w:color="auto"/>
            </w:tcBorders>
          </w:tcPr>
          <w:p w14:paraId="5C70104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522D451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2DC0604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839F38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24098A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2CF5E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E200B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F428B5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6E7F25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8B33144" w14:textId="77777777" w:rsidTr="00DC3D11">
        <w:trPr>
          <w:jc w:val="center"/>
        </w:trPr>
        <w:tc>
          <w:tcPr>
            <w:tcW w:w="1196" w:type="dxa"/>
          </w:tcPr>
          <w:p w14:paraId="648B35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6.1.3</w:t>
            </w:r>
          </w:p>
        </w:tc>
        <w:tc>
          <w:tcPr>
            <w:tcW w:w="3652" w:type="dxa"/>
            <w:tcBorders>
              <w:top w:val="single" w:sz="4" w:space="0" w:color="auto"/>
              <w:bottom w:val="single" w:sz="4" w:space="0" w:color="auto"/>
            </w:tcBorders>
          </w:tcPr>
          <w:p w14:paraId="4BA188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Conference Event Package</w:t>
            </w:r>
          </w:p>
        </w:tc>
        <w:tc>
          <w:tcPr>
            <w:tcW w:w="792" w:type="dxa"/>
            <w:tcBorders>
              <w:top w:val="single" w:sz="4" w:space="0" w:color="auto"/>
              <w:bottom w:val="single" w:sz="4" w:space="0" w:color="auto"/>
            </w:tcBorders>
          </w:tcPr>
          <w:p w14:paraId="0EFDFBC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0AFD48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4785E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8C6E9C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3FC9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D2F1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05C06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38BB8DF5" w14:textId="77777777" w:rsidTr="00DC3D11">
        <w:trPr>
          <w:jc w:val="center"/>
        </w:trPr>
        <w:tc>
          <w:tcPr>
            <w:tcW w:w="1196" w:type="dxa"/>
          </w:tcPr>
          <w:p w14:paraId="0D75F5A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6.1.3.1</w:t>
            </w:r>
          </w:p>
        </w:tc>
        <w:tc>
          <w:tcPr>
            <w:tcW w:w="3652" w:type="dxa"/>
            <w:tcBorders>
              <w:top w:val="single" w:sz="4" w:space="0" w:color="auto"/>
              <w:bottom w:val="single" w:sz="4" w:space="0" w:color="auto"/>
            </w:tcBorders>
          </w:tcPr>
          <w:p w14:paraId="015E4D4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19C68FE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718C64B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200C23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227B8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2F3F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5B6581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5F6DB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B01A24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04413BC" w14:textId="77777777" w:rsidTr="00DC3D11">
        <w:trPr>
          <w:jc w:val="center"/>
        </w:trPr>
        <w:tc>
          <w:tcPr>
            <w:tcW w:w="1196" w:type="dxa"/>
          </w:tcPr>
          <w:p w14:paraId="0E41B5C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6.1.4</w:t>
            </w:r>
          </w:p>
        </w:tc>
        <w:tc>
          <w:tcPr>
            <w:tcW w:w="3652" w:type="dxa"/>
            <w:tcBorders>
              <w:top w:val="single" w:sz="4" w:space="0" w:color="auto"/>
              <w:bottom w:val="single" w:sz="4" w:space="0" w:color="auto"/>
            </w:tcBorders>
          </w:tcPr>
          <w:p w14:paraId="09E6D7C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Remote Change of Selected Group</w:t>
            </w:r>
          </w:p>
        </w:tc>
        <w:tc>
          <w:tcPr>
            <w:tcW w:w="792" w:type="dxa"/>
            <w:tcBorders>
              <w:top w:val="single" w:sz="4" w:space="0" w:color="auto"/>
              <w:bottom w:val="single" w:sz="4" w:space="0" w:color="auto"/>
            </w:tcBorders>
          </w:tcPr>
          <w:p w14:paraId="77F1A4C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C4AF67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2DE892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E40670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BE14F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365CB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90637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18D7BD88" w14:textId="77777777" w:rsidTr="00DC3D11">
        <w:trPr>
          <w:jc w:val="center"/>
        </w:trPr>
        <w:tc>
          <w:tcPr>
            <w:tcW w:w="1196" w:type="dxa"/>
          </w:tcPr>
          <w:p w14:paraId="5EB5EEC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6.1.4.1</w:t>
            </w:r>
          </w:p>
        </w:tc>
        <w:tc>
          <w:tcPr>
            <w:tcW w:w="3652" w:type="dxa"/>
            <w:tcBorders>
              <w:top w:val="single" w:sz="4" w:space="0" w:color="auto"/>
              <w:bottom w:val="single" w:sz="4" w:space="0" w:color="auto"/>
            </w:tcBorders>
          </w:tcPr>
          <w:p w14:paraId="0496668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Remote Change of </w:t>
            </w:r>
            <w:r w:rsidRPr="00B8362E">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18E8ADF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316619B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4F67F6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F81F25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3B24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E34AA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B40ED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AAAE31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D54D807" w14:textId="77777777" w:rsidTr="00DC3D11">
        <w:trPr>
          <w:jc w:val="center"/>
        </w:trPr>
        <w:tc>
          <w:tcPr>
            <w:tcW w:w="1196" w:type="dxa"/>
          </w:tcPr>
          <w:p w14:paraId="278ED6C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6.1.4.2</w:t>
            </w:r>
          </w:p>
        </w:tc>
        <w:tc>
          <w:tcPr>
            <w:tcW w:w="3652" w:type="dxa"/>
            <w:tcBorders>
              <w:top w:val="single" w:sz="4" w:space="0" w:color="auto"/>
              <w:bottom w:val="single" w:sz="4" w:space="0" w:color="auto"/>
            </w:tcBorders>
          </w:tcPr>
          <w:p w14:paraId="2DD1ADD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6006D10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008D845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01A90B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62E7C2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5E72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4A8D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82DB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D6E58E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1C839F9" w14:textId="77777777" w:rsidTr="00DC3D11">
        <w:trPr>
          <w:jc w:val="center"/>
        </w:trPr>
        <w:tc>
          <w:tcPr>
            <w:tcW w:w="1196" w:type="dxa"/>
          </w:tcPr>
          <w:p w14:paraId="2AF05D0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lastRenderedPageBreak/>
              <w:t>6.1.5</w:t>
            </w:r>
          </w:p>
        </w:tc>
        <w:tc>
          <w:tcPr>
            <w:tcW w:w="3652" w:type="dxa"/>
            <w:tcBorders>
              <w:top w:val="single" w:sz="4" w:space="0" w:color="auto"/>
              <w:bottom w:val="single" w:sz="4" w:space="0" w:color="auto"/>
            </w:tcBorders>
          </w:tcPr>
          <w:p w14:paraId="622DE9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Remotely initiated group call</w:t>
            </w:r>
          </w:p>
        </w:tc>
        <w:tc>
          <w:tcPr>
            <w:tcW w:w="792" w:type="dxa"/>
            <w:tcBorders>
              <w:top w:val="single" w:sz="4" w:space="0" w:color="auto"/>
              <w:bottom w:val="single" w:sz="4" w:space="0" w:color="auto"/>
            </w:tcBorders>
          </w:tcPr>
          <w:p w14:paraId="16678FC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E03FFD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A7BA61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49E996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705D0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AE00D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62A7B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39421C94" w14:textId="77777777" w:rsidTr="00DC3D11">
        <w:trPr>
          <w:jc w:val="center"/>
        </w:trPr>
        <w:tc>
          <w:tcPr>
            <w:tcW w:w="1196" w:type="dxa"/>
          </w:tcPr>
          <w:p w14:paraId="7964C4E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6.1.5.1</w:t>
            </w:r>
          </w:p>
        </w:tc>
        <w:tc>
          <w:tcPr>
            <w:tcW w:w="3652" w:type="dxa"/>
            <w:tcBorders>
              <w:top w:val="single" w:sz="4" w:space="0" w:color="auto"/>
              <w:bottom w:val="single" w:sz="4" w:space="0" w:color="auto"/>
            </w:tcBorders>
          </w:tcPr>
          <w:p w14:paraId="29E365C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13C5791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19C408E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095743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096FD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917D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799ACE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A89F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6DB61C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287CC69" w14:textId="77777777" w:rsidTr="00DC3D11">
        <w:trPr>
          <w:jc w:val="center"/>
        </w:trPr>
        <w:tc>
          <w:tcPr>
            <w:tcW w:w="1196" w:type="dxa"/>
          </w:tcPr>
          <w:p w14:paraId="384F30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6.1.5.2</w:t>
            </w:r>
          </w:p>
        </w:tc>
        <w:tc>
          <w:tcPr>
            <w:tcW w:w="3652" w:type="dxa"/>
            <w:tcBorders>
              <w:top w:val="single" w:sz="4" w:space="0" w:color="auto"/>
              <w:bottom w:val="single" w:sz="4" w:space="0" w:color="auto"/>
            </w:tcBorders>
          </w:tcPr>
          <w:p w14:paraId="50F479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Remotely initiated group call / </w:t>
            </w:r>
            <w:r w:rsidRPr="00B8362E">
              <w:rPr>
                <w:rFonts w:ascii="Arial" w:hAnsi="Arial"/>
                <w:noProof/>
                <w:sz w:val="16"/>
                <w:szCs w:val="16"/>
              </w:rPr>
              <w:t>Client Terminated (CT)</w:t>
            </w:r>
          </w:p>
        </w:tc>
        <w:tc>
          <w:tcPr>
            <w:tcW w:w="792" w:type="dxa"/>
            <w:tcBorders>
              <w:top w:val="single" w:sz="4" w:space="0" w:color="auto"/>
              <w:bottom w:val="single" w:sz="4" w:space="0" w:color="auto"/>
            </w:tcBorders>
          </w:tcPr>
          <w:p w14:paraId="4DD50FB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01C89C1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81942E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C2846E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34D21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56D9B0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8E0EBA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7BD418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1378360" w14:textId="77777777" w:rsidTr="00DC3D11">
        <w:trPr>
          <w:jc w:val="center"/>
        </w:trPr>
        <w:tc>
          <w:tcPr>
            <w:tcW w:w="1196" w:type="dxa"/>
            <w:shd w:val="clear" w:color="auto" w:fill="F2F2F2"/>
          </w:tcPr>
          <w:p w14:paraId="2EB98EFE"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FAF7E9E"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2A9943CC"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4CABF2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1131C8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3AEC3E"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085E80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C225FB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DBF5BF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8362E" w14:paraId="4182685A" w14:textId="77777777" w:rsidTr="00DC3D11">
        <w:trPr>
          <w:jc w:val="center"/>
        </w:trPr>
        <w:tc>
          <w:tcPr>
            <w:tcW w:w="1196" w:type="dxa"/>
          </w:tcPr>
          <w:p w14:paraId="49B7A44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w:t>
            </w:r>
          </w:p>
        </w:tc>
        <w:tc>
          <w:tcPr>
            <w:tcW w:w="3652" w:type="dxa"/>
            <w:tcBorders>
              <w:top w:val="single" w:sz="4" w:space="0" w:color="auto"/>
              <w:bottom w:val="single" w:sz="4" w:space="0" w:color="auto"/>
            </w:tcBorders>
          </w:tcPr>
          <w:p w14:paraId="2526570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4AE5193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5205D20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45788C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D27D8A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AFFAC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356CD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9DD3F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3DA873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3B19DF1" w14:textId="77777777" w:rsidTr="00DC3D11">
        <w:trPr>
          <w:jc w:val="center"/>
        </w:trPr>
        <w:tc>
          <w:tcPr>
            <w:tcW w:w="1196" w:type="dxa"/>
          </w:tcPr>
          <w:p w14:paraId="42EA2BF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w:t>
            </w:r>
          </w:p>
        </w:tc>
        <w:tc>
          <w:tcPr>
            <w:tcW w:w="3652" w:type="dxa"/>
            <w:tcBorders>
              <w:top w:val="single" w:sz="4" w:space="0" w:color="auto"/>
              <w:bottom w:val="single" w:sz="4" w:space="0" w:color="auto"/>
            </w:tcBorders>
          </w:tcPr>
          <w:p w14:paraId="2CA4C84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48A4B5D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1E1F09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3D6F29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8259E3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346F0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93B2A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39DEC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4253D6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200B9C7" w14:textId="77777777" w:rsidTr="00DC3D11">
        <w:trPr>
          <w:jc w:val="center"/>
        </w:trPr>
        <w:tc>
          <w:tcPr>
            <w:tcW w:w="1196" w:type="dxa"/>
          </w:tcPr>
          <w:p w14:paraId="2004F4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6.2.3</w:t>
            </w:r>
          </w:p>
        </w:tc>
        <w:tc>
          <w:tcPr>
            <w:tcW w:w="3652" w:type="dxa"/>
            <w:tcBorders>
              <w:top w:val="single" w:sz="4" w:space="0" w:color="auto"/>
              <w:bottom w:val="single" w:sz="4" w:space="0" w:color="auto"/>
            </w:tcBorders>
          </w:tcPr>
          <w:p w14:paraId="791B22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2118AD1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AB59CC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44C726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73CED4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C0093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2D7B6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E53AF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61440A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EF30489" w14:textId="77777777" w:rsidTr="00DC3D11">
        <w:trPr>
          <w:jc w:val="center"/>
        </w:trPr>
        <w:tc>
          <w:tcPr>
            <w:tcW w:w="1196" w:type="dxa"/>
          </w:tcPr>
          <w:p w14:paraId="20E3FE3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6.2.4</w:t>
            </w:r>
          </w:p>
        </w:tc>
        <w:tc>
          <w:tcPr>
            <w:tcW w:w="3652" w:type="dxa"/>
            <w:tcBorders>
              <w:top w:val="single" w:sz="4" w:space="0" w:color="auto"/>
              <w:bottom w:val="single" w:sz="4" w:space="0" w:color="auto"/>
            </w:tcBorders>
          </w:tcPr>
          <w:p w14:paraId="659BF4E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2B0FC80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77929D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E4684D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26298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83236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F1F98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E015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487206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09DD52C" w14:textId="77777777" w:rsidTr="00DC3D11">
        <w:trPr>
          <w:jc w:val="center"/>
        </w:trPr>
        <w:tc>
          <w:tcPr>
            <w:tcW w:w="1196" w:type="dxa"/>
          </w:tcPr>
          <w:p w14:paraId="6C01AB9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6.2.5</w:t>
            </w:r>
          </w:p>
        </w:tc>
        <w:tc>
          <w:tcPr>
            <w:tcW w:w="3652" w:type="dxa"/>
            <w:tcBorders>
              <w:top w:val="single" w:sz="4" w:space="0" w:color="auto"/>
              <w:bottom w:val="single" w:sz="4" w:space="0" w:color="auto"/>
            </w:tcBorders>
          </w:tcPr>
          <w:p w14:paraId="171FFBE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410F63C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67365C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413EAF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B28F8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3653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0E283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2AE71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6F0D81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0E9E04A" w14:textId="77777777" w:rsidTr="00DC3D11">
        <w:trPr>
          <w:jc w:val="center"/>
        </w:trPr>
        <w:tc>
          <w:tcPr>
            <w:tcW w:w="1196" w:type="dxa"/>
          </w:tcPr>
          <w:p w14:paraId="7207E06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6.2.6</w:t>
            </w:r>
          </w:p>
        </w:tc>
        <w:tc>
          <w:tcPr>
            <w:tcW w:w="3652" w:type="dxa"/>
            <w:tcBorders>
              <w:top w:val="single" w:sz="4" w:space="0" w:color="auto"/>
              <w:bottom w:val="single" w:sz="4" w:space="0" w:color="auto"/>
            </w:tcBorders>
          </w:tcPr>
          <w:p w14:paraId="333802E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06D4B9D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9E9C64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86901A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F70B49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CDC22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9F1B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69CA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EE5CCA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19E7CA2" w14:textId="77777777" w:rsidTr="00DC3D11">
        <w:trPr>
          <w:jc w:val="center"/>
        </w:trPr>
        <w:tc>
          <w:tcPr>
            <w:tcW w:w="1196" w:type="dxa"/>
          </w:tcPr>
          <w:p w14:paraId="074E4F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6.2.7</w:t>
            </w:r>
          </w:p>
        </w:tc>
        <w:tc>
          <w:tcPr>
            <w:tcW w:w="3652" w:type="dxa"/>
            <w:tcBorders>
              <w:top w:val="single" w:sz="4" w:space="0" w:color="auto"/>
              <w:bottom w:val="single" w:sz="4" w:space="0" w:color="auto"/>
            </w:tcBorders>
          </w:tcPr>
          <w:p w14:paraId="62563C8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215E228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3360449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F33B4F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4DB126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E784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A1B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00F56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0D334D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95C30AC" w14:textId="77777777" w:rsidTr="00DC3D11">
        <w:trPr>
          <w:jc w:val="center"/>
        </w:trPr>
        <w:tc>
          <w:tcPr>
            <w:tcW w:w="1196" w:type="dxa"/>
          </w:tcPr>
          <w:p w14:paraId="182047F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6.2.8</w:t>
            </w:r>
          </w:p>
        </w:tc>
        <w:tc>
          <w:tcPr>
            <w:tcW w:w="3652" w:type="dxa"/>
            <w:tcBorders>
              <w:top w:val="single" w:sz="4" w:space="0" w:color="auto"/>
              <w:bottom w:val="single" w:sz="4" w:space="0" w:color="auto"/>
            </w:tcBorders>
          </w:tcPr>
          <w:p w14:paraId="2975A4E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2143E10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41D6CD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7E63C8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6AC72D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BD6D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E2856F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9BF62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63EFC2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D4CCB53" w14:textId="77777777" w:rsidTr="00DC3D11">
        <w:trPr>
          <w:jc w:val="center"/>
        </w:trPr>
        <w:tc>
          <w:tcPr>
            <w:tcW w:w="1196" w:type="dxa"/>
          </w:tcPr>
          <w:p w14:paraId="00C3FB6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6.2.9</w:t>
            </w:r>
          </w:p>
        </w:tc>
        <w:tc>
          <w:tcPr>
            <w:tcW w:w="3652" w:type="dxa"/>
            <w:tcBorders>
              <w:top w:val="single" w:sz="4" w:space="0" w:color="auto"/>
              <w:bottom w:val="single" w:sz="4" w:space="0" w:color="auto"/>
            </w:tcBorders>
          </w:tcPr>
          <w:p w14:paraId="799115E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4E023D8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700083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746FB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92ECE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A5E4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3B3A7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3FDEA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A4C545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7E37DD2" w14:textId="77777777" w:rsidTr="00DC3D11">
        <w:trPr>
          <w:jc w:val="center"/>
        </w:trPr>
        <w:tc>
          <w:tcPr>
            <w:tcW w:w="1196" w:type="dxa"/>
          </w:tcPr>
          <w:p w14:paraId="462105B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6.2.10</w:t>
            </w:r>
          </w:p>
        </w:tc>
        <w:tc>
          <w:tcPr>
            <w:tcW w:w="3652" w:type="dxa"/>
            <w:tcBorders>
              <w:top w:val="single" w:sz="4" w:space="0" w:color="auto"/>
              <w:bottom w:val="single" w:sz="4" w:space="0" w:color="auto"/>
            </w:tcBorders>
          </w:tcPr>
          <w:p w14:paraId="7BE44FA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00CFEF1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4150FB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708B3B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3E2C5A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45EA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170B44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06EF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006EDB6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E8AE9AE" w14:textId="77777777" w:rsidTr="00DC3D11">
        <w:trPr>
          <w:jc w:val="center"/>
        </w:trPr>
        <w:tc>
          <w:tcPr>
            <w:tcW w:w="1196" w:type="dxa"/>
          </w:tcPr>
          <w:p w14:paraId="2D5EA9B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6.2.11</w:t>
            </w:r>
          </w:p>
        </w:tc>
        <w:tc>
          <w:tcPr>
            <w:tcW w:w="3652" w:type="dxa"/>
            <w:tcBorders>
              <w:top w:val="single" w:sz="4" w:space="0" w:color="auto"/>
              <w:bottom w:val="single" w:sz="4" w:space="0" w:color="auto"/>
            </w:tcBorders>
          </w:tcPr>
          <w:p w14:paraId="23A2DC2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39E3AC5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6E58457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B6E1D0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A5D83B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92F75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26D79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29645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0FA548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8C9FDE5" w14:textId="77777777" w:rsidTr="00DC3D11">
        <w:trPr>
          <w:jc w:val="center"/>
        </w:trPr>
        <w:tc>
          <w:tcPr>
            <w:tcW w:w="1196" w:type="dxa"/>
          </w:tcPr>
          <w:p w14:paraId="3233C27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6.2.12</w:t>
            </w:r>
          </w:p>
        </w:tc>
        <w:tc>
          <w:tcPr>
            <w:tcW w:w="3652" w:type="dxa"/>
            <w:tcBorders>
              <w:top w:val="single" w:sz="4" w:space="0" w:color="auto"/>
              <w:bottom w:val="single" w:sz="4" w:space="0" w:color="auto"/>
            </w:tcBorders>
          </w:tcPr>
          <w:p w14:paraId="06B7BAE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518AE75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58D90AB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97D8EE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00DF63F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0B023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6047F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B5306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C0F7A0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A9DF5A5" w14:textId="77777777" w:rsidTr="00DC3D11">
        <w:trPr>
          <w:jc w:val="center"/>
        </w:trPr>
        <w:tc>
          <w:tcPr>
            <w:tcW w:w="1196" w:type="dxa"/>
          </w:tcPr>
          <w:p w14:paraId="181E046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6.2.13</w:t>
            </w:r>
          </w:p>
        </w:tc>
        <w:tc>
          <w:tcPr>
            <w:tcW w:w="3652" w:type="dxa"/>
            <w:tcBorders>
              <w:top w:val="single" w:sz="4" w:space="0" w:color="auto"/>
              <w:bottom w:val="single" w:sz="4" w:space="0" w:color="auto"/>
            </w:tcBorders>
          </w:tcPr>
          <w:p w14:paraId="529A839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CB7BC0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FB4656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6A20D1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1DDC1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465C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56F0E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65221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1DA9BF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4E871AC" w14:textId="77777777" w:rsidTr="00DC3D11">
        <w:trPr>
          <w:jc w:val="center"/>
        </w:trPr>
        <w:tc>
          <w:tcPr>
            <w:tcW w:w="1196" w:type="dxa"/>
          </w:tcPr>
          <w:p w14:paraId="18E5AD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6.2.14</w:t>
            </w:r>
          </w:p>
        </w:tc>
        <w:tc>
          <w:tcPr>
            <w:tcW w:w="3652" w:type="dxa"/>
            <w:tcBorders>
              <w:top w:val="single" w:sz="4" w:space="0" w:color="auto"/>
              <w:bottom w:val="single" w:sz="4" w:space="0" w:color="auto"/>
            </w:tcBorders>
          </w:tcPr>
          <w:p w14:paraId="3E3E23B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0ED65B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5E63304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1E412E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458F888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756F8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4512C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EED3C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33F77E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E153E96" w14:textId="77777777" w:rsidTr="00DC3D11">
        <w:trPr>
          <w:jc w:val="center"/>
        </w:trPr>
        <w:tc>
          <w:tcPr>
            <w:tcW w:w="1196" w:type="dxa"/>
          </w:tcPr>
          <w:p w14:paraId="145DC4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6.2.15</w:t>
            </w:r>
          </w:p>
        </w:tc>
        <w:tc>
          <w:tcPr>
            <w:tcW w:w="3652" w:type="dxa"/>
            <w:tcBorders>
              <w:top w:val="single" w:sz="4" w:space="0" w:color="auto"/>
              <w:bottom w:val="single" w:sz="4" w:space="0" w:color="auto"/>
            </w:tcBorders>
          </w:tcPr>
          <w:p w14:paraId="6C4D12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3D54DC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0915B93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216F385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42D2294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85FB9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12445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D4D86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17EF1F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F0486CF" w14:textId="77777777" w:rsidTr="00DC3D11">
        <w:trPr>
          <w:jc w:val="center"/>
        </w:trPr>
        <w:tc>
          <w:tcPr>
            <w:tcW w:w="1196" w:type="dxa"/>
          </w:tcPr>
          <w:p w14:paraId="700EE09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6.2.16</w:t>
            </w:r>
          </w:p>
        </w:tc>
        <w:tc>
          <w:tcPr>
            <w:tcW w:w="3652" w:type="dxa"/>
            <w:tcBorders>
              <w:top w:val="single" w:sz="4" w:space="0" w:color="auto"/>
              <w:bottom w:val="single" w:sz="4" w:space="0" w:color="auto"/>
            </w:tcBorders>
          </w:tcPr>
          <w:p w14:paraId="05CC35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0634799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2628F80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0CC03FD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465F163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E5264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9F994B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CBB33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FA6D9F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550D72B" w14:textId="77777777" w:rsidTr="00DC3D11">
        <w:trPr>
          <w:jc w:val="center"/>
        </w:trPr>
        <w:tc>
          <w:tcPr>
            <w:tcW w:w="1196" w:type="dxa"/>
          </w:tcPr>
          <w:p w14:paraId="4BB4A83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6.2.17</w:t>
            </w:r>
          </w:p>
        </w:tc>
        <w:tc>
          <w:tcPr>
            <w:tcW w:w="3652" w:type="dxa"/>
            <w:tcBorders>
              <w:top w:val="single" w:sz="4" w:space="0" w:color="auto"/>
              <w:bottom w:val="single" w:sz="4" w:space="0" w:color="auto"/>
            </w:tcBorders>
          </w:tcPr>
          <w:p w14:paraId="6CA6FB5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5D05D20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4357866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0FCBDCD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1AE2BE4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AB664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8008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CBC05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29E132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56976DE" w14:textId="77777777" w:rsidTr="00DC3D11">
        <w:trPr>
          <w:jc w:val="center"/>
        </w:trPr>
        <w:tc>
          <w:tcPr>
            <w:tcW w:w="1196" w:type="dxa"/>
          </w:tcPr>
          <w:p w14:paraId="495B61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6.2.18</w:t>
            </w:r>
          </w:p>
        </w:tc>
        <w:tc>
          <w:tcPr>
            <w:tcW w:w="3652" w:type="dxa"/>
            <w:tcBorders>
              <w:top w:val="single" w:sz="4" w:space="0" w:color="auto"/>
              <w:bottom w:val="single" w:sz="4" w:space="0" w:color="auto"/>
            </w:tcBorders>
          </w:tcPr>
          <w:p w14:paraId="51CA164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Private call / Ambient </w:t>
            </w:r>
            <w:r w:rsidRPr="00B8362E">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50C64C1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62619FB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5639F4E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0874C9D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70E08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C6177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39E8C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2A37FC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18EE36A" w14:textId="77777777" w:rsidTr="00DC3D11">
        <w:trPr>
          <w:jc w:val="center"/>
        </w:trPr>
        <w:tc>
          <w:tcPr>
            <w:tcW w:w="1196" w:type="dxa"/>
          </w:tcPr>
          <w:p w14:paraId="2A01F55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6.2.19</w:t>
            </w:r>
          </w:p>
        </w:tc>
        <w:tc>
          <w:tcPr>
            <w:tcW w:w="3652" w:type="dxa"/>
            <w:tcBorders>
              <w:top w:val="single" w:sz="4" w:space="0" w:color="auto"/>
              <w:bottom w:val="single" w:sz="4" w:space="0" w:color="auto"/>
            </w:tcBorders>
          </w:tcPr>
          <w:p w14:paraId="282F055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2EEDC86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732E0EC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C06</w:t>
            </w:r>
          </w:p>
        </w:tc>
        <w:tc>
          <w:tcPr>
            <w:tcW w:w="3519" w:type="dxa"/>
            <w:tcBorders>
              <w:top w:val="single" w:sz="4" w:space="0" w:color="auto"/>
              <w:bottom w:val="single" w:sz="4" w:space="0" w:color="auto"/>
            </w:tcBorders>
          </w:tcPr>
          <w:p w14:paraId="48F9CFB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ambient listening call</w:t>
            </w:r>
          </w:p>
        </w:tc>
        <w:tc>
          <w:tcPr>
            <w:tcW w:w="1409" w:type="dxa"/>
          </w:tcPr>
          <w:p w14:paraId="32A1AC9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67F1C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B34A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4FC05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1C91D46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7168795" w14:textId="77777777" w:rsidTr="00DC3D11">
        <w:trPr>
          <w:jc w:val="center"/>
        </w:trPr>
        <w:tc>
          <w:tcPr>
            <w:tcW w:w="1196" w:type="dxa"/>
          </w:tcPr>
          <w:p w14:paraId="01B72B7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6.2.20</w:t>
            </w:r>
          </w:p>
        </w:tc>
        <w:tc>
          <w:tcPr>
            <w:tcW w:w="3652" w:type="dxa"/>
            <w:tcBorders>
              <w:top w:val="single" w:sz="4" w:space="0" w:color="auto"/>
              <w:bottom w:val="single" w:sz="4" w:space="0" w:color="auto"/>
            </w:tcBorders>
          </w:tcPr>
          <w:p w14:paraId="6B0BDC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411A243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22ECF62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C04</w:t>
            </w:r>
          </w:p>
        </w:tc>
        <w:tc>
          <w:tcPr>
            <w:tcW w:w="3519" w:type="dxa"/>
            <w:tcBorders>
              <w:top w:val="single" w:sz="4" w:space="0" w:color="auto"/>
              <w:bottom w:val="single" w:sz="4" w:space="0" w:color="auto"/>
            </w:tcBorders>
          </w:tcPr>
          <w:p w14:paraId="77AB0BC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the UE uses on-demand sessions for initiating First-to-answer calls</w:t>
            </w:r>
          </w:p>
        </w:tc>
        <w:tc>
          <w:tcPr>
            <w:tcW w:w="1409" w:type="dxa"/>
          </w:tcPr>
          <w:p w14:paraId="77EFCF8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FA0A3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67EB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BDAF9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5054AE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54228060" w14:textId="77777777" w:rsidTr="00DC3D11">
        <w:trPr>
          <w:jc w:val="center"/>
        </w:trPr>
        <w:tc>
          <w:tcPr>
            <w:tcW w:w="1196" w:type="dxa"/>
          </w:tcPr>
          <w:p w14:paraId="165C43E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6.2.21</w:t>
            </w:r>
          </w:p>
        </w:tc>
        <w:tc>
          <w:tcPr>
            <w:tcW w:w="3652" w:type="dxa"/>
            <w:tcBorders>
              <w:top w:val="single" w:sz="4" w:space="0" w:color="auto"/>
              <w:bottom w:val="single" w:sz="4" w:space="0" w:color="auto"/>
            </w:tcBorders>
          </w:tcPr>
          <w:p w14:paraId="6CA600E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377CC3A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4869D61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C01</w:t>
            </w:r>
          </w:p>
        </w:tc>
        <w:tc>
          <w:tcPr>
            <w:tcW w:w="3519" w:type="dxa"/>
            <w:tcBorders>
              <w:top w:val="single" w:sz="4" w:space="0" w:color="auto"/>
              <w:bottom w:val="single" w:sz="4" w:space="0" w:color="auto"/>
            </w:tcBorders>
          </w:tcPr>
          <w:p w14:paraId="1F484CE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3BB64D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17FF3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EA6D7E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B529C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E10C35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459671DA" w14:textId="77777777" w:rsidTr="00DC3D11">
        <w:trPr>
          <w:jc w:val="center"/>
        </w:trPr>
        <w:tc>
          <w:tcPr>
            <w:tcW w:w="1196" w:type="dxa"/>
          </w:tcPr>
          <w:p w14:paraId="4AA3BD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6.2.22</w:t>
            </w:r>
          </w:p>
        </w:tc>
        <w:tc>
          <w:tcPr>
            <w:tcW w:w="3652" w:type="dxa"/>
            <w:tcBorders>
              <w:top w:val="single" w:sz="4" w:space="0" w:color="auto"/>
              <w:bottom w:val="single" w:sz="4" w:space="0" w:color="auto"/>
            </w:tcBorders>
          </w:tcPr>
          <w:p w14:paraId="06A2891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247322A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700664C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C05</w:t>
            </w:r>
          </w:p>
        </w:tc>
        <w:tc>
          <w:tcPr>
            <w:tcW w:w="3519" w:type="dxa"/>
            <w:tcBorders>
              <w:top w:val="single" w:sz="4" w:space="0" w:color="auto"/>
              <w:bottom w:val="single" w:sz="4" w:space="0" w:color="auto"/>
            </w:tcBorders>
          </w:tcPr>
          <w:p w14:paraId="4055BC0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the UE uses pre-established sessions for initiating First-to-answer calls</w:t>
            </w:r>
          </w:p>
        </w:tc>
        <w:tc>
          <w:tcPr>
            <w:tcW w:w="1409" w:type="dxa"/>
          </w:tcPr>
          <w:p w14:paraId="341C25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6E1073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DEF2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115A1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1BA5D3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49CEC5A0" w14:textId="77777777" w:rsidTr="00DC3D11">
        <w:trPr>
          <w:jc w:val="center"/>
        </w:trPr>
        <w:tc>
          <w:tcPr>
            <w:tcW w:w="1196" w:type="dxa"/>
          </w:tcPr>
          <w:p w14:paraId="379A897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6.2.23</w:t>
            </w:r>
          </w:p>
        </w:tc>
        <w:tc>
          <w:tcPr>
            <w:tcW w:w="3652" w:type="dxa"/>
            <w:tcBorders>
              <w:top w:val="single" w:sz="4" w:space="0" w:color="auto"/>
              <w:bottom w:val="single" w:sz="4" w:space="0" w:color="auto"/>
            </w:tcBorders>
          </w:tcPr>
          <w:p w14:paraId="3E9983A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225DB36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7FB866A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C01</w:t>
            </w:r>
          </w:p>
        </w:tc>
        <w:tc>
          <w:tcPr>
            <w:tcW w:w="3519" w:type="dxa"/>
            <w:tcBorders>
              <w:top w:val="single" w:sz="4" w:space="0" w:color="auto"/>
              <w:bottom w:val="single" w:sz="4" w:space="0" w:color="auto"/>
            </w:tcBorders>
          </w:tcPr>
          <w:p w14:paraId="60473EF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847F81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04E96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7A57C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7872F6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832A41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4F489B43" w14:textId="77777777" w:rsidTr="00DC3D11">
        <w:trPr>
          <w:jc w:val="center"/>
        </w:trPr>
        <w:tc>
          <w:tcPr>
            <w:tcW w:w="1196" w:type="dxa"/>
          </w:tcPr>
          <w:p w14:paraId="1C8063E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6.2.24</w:t>
            </w:r>
          </w:p>
        </w:tc>
        <w:tc>
          <w:tcPr>
            <w:tcW w:w="3652" w:type="dxa"/>
            <w:tcBorders>
              <w:top w:val="single" w:sz="4" w:space="0" w:color="auto"/>
              <w:bottom w:val="single" w:sz="4" w:space="0" w:color="auto"/>
            </w:tcBorders>
          </w:tcPr>
          <w:p w14:paraId="0485EB3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209D635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50F8C99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C01</w:t>
            </w:r>
          </w:p>
        </w:tc>
        <w:tc>
          <w:tcPr>
            <w:tcW w:w="3519" w:type="dxa"/>
            <w:tcBorders>
              <w:top w:val="single" w:sz="4" w:space="0" w:color="auto"/>
              <w:bottom w:val="single" w:sz="4" w:space="0" w:color="auto"/>
            </w:tcBorders>
          </w:tcPr>
          <w:p w14:paraId="735A562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BA928F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96123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4539D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C7FA7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BE0848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25B08721" w14:textId="77777777" w:rsidTr="00DC3D11">
        <w:trPr>
          <w:jc w:val="center"/>
        </w:trPr>
        <w:tc>
          <w:tcPr>
            <w:tcW w:w="1196" w:type="dxa"/>
          </w:tcPr>
          <w:p w14:paraId="2F7934F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6.2.25</w:t>
            </w:r>
          </w:p>
        </w:tc>
        <w:tc>
          <w:tcPr>
            <w:tcW w:w="3652" w:type="dxa"/>
            <w:tcBorders>
              <w:top w:val="single" w:sz="4" w:space="0" w:color="auto"/>
              <w:bottom w:val="single" w:sz="4" w:space="0" w:color="auto"/>
            </w:tcBorders>
          </w:tcPr>
          <w:p w14:paraId="57F23A4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02B29F5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1998B05E"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C02</w:t>
            </w:r>
          </w:p>
        </w:tc>
        <w:tc>
          <w:tcPr>
            <w:tcW w:w="3519" w:type="dxa"/>
            <w:tcBorders>
              <w:top w:val="single" w:sz="4" w:space="0" w:color="auto"/>
              <w:bottom w:val="single" w:sz="4" w:space="0" w:color="auto"/>
            </w:tcBorders>
          </w:tcPr>
          <w:p w14:paraId="11B2CA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the UE uses on-demand sessions for Remotely initiated Private calls</w:t>
            </w:r>
          </w:p>
        </w:tc>
        <w:tc>
          <w:tcPr>
            <w:tcW w:w="1409" w:type="dxa"/>
          </w:tcPr>
          <w:p w14:paraId="13007B5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88E3B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95C4C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AA7DC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5A713D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4E4E14C8" w14:textId="77777777" w:rsidTr="00DC3D11">
        <w:trPr>
          <w:jc w:val="center"/>
        </w:trPr>
        <w:tc>
          <w:tcPr>
            <w:tcW w:w="1196" w:type="dxa"/>
          </w:tcPr>
          <w:p w14:paraId="003CD20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6.2.26</w:t>
            </w:r>
          </w:p>
        </w:tc>
        <w:tc>
          <w:tcPr>
            <w:tcW w:w="3652" w:type="dxa"/>
            <w:tcBorders>
              <w:top w:val="single" w:sz="4" w:space="0" w:color="auto"/>
              <w:bottom w:val="single" w:sz="4" w:space="0" w:color="auto"/>
            </w:tcBorders>
          </w:tcPr>
          <w:p w14:paraId="38525C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4AC5445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Rel-15</w:t>
            </w:r>
          </w:p>
        </w:tc>
        <w:tc>
          <w:tcPr>
            <w:tcW w:w="1054" w:type="dxa"/>
            <w:tcBorders>
              <w:top w:val="single" w:sz="4" w:space="0" w:color="auto"/>
              <w:bottom w:val="single" w:sz="4" w:space="0" w:color="auto"/>
            </w:tcBorders>
          </w:tcPr>
          <w:p w14:paraId="0CDB0F2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rPr>
              <w:t>C03</w:t>
            </w:r>
          </w:p>
        </w:tc>
        <w:tc>
          <w:tcPr>
            <w:tcW w:w="3519" w:type="dxa"/>
            <w:tcBorders>
              <w:top w:val="single" w:sz="4" w:space="0" w:color="auto"/>
              <w:bottom w:val="single" w:sz="4" w:space="0" w:color="auto"/>
            </w:tcBorders>
          </w:tcPr>
          <w:p w14:paraId="4AE10D5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the UE uses pre-established sessions for Remotely initiated Private calls</w:t>
            </w:r>
          </w:p>
        </w:tc>
        <w:tc>
          <w:tcPr>
            <w:tcW w:w="1409" w:type="dxa"/>
          </w:tcPr>
          <w:p w14:paraId="36C9384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805FF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7EF849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BD7AB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521A196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8"/>
                <w:lang w:val="sv-SE"/>
              </w:rPr>
            </w:pPr>
            <w:r w:rsidRPr="00B8362E">
              <w:rPr>
                <w:rFonts w:ascii="Arial" w:hAnsi="Arial"/>
                <w:sz w:val="16"/>
                <w:szCs w:val="16"/>
                <w:lang w:val="fr-FR"/>
              </w:rPr>
              <w:t>NR: Rel-17</w:t>
            </w:r>
          </w:p>
        </w:tc>
      </w:tr>
      <w:tr w:rsidR="00DC199C" w:rsidRPr="00B8362E" w14:paraId="51E7DA12" w14:textId="77777777" w:rsidTr="00DC3D11">
        <w:trPr>
          <w:jc w:val="center"/>
        </w:trPr>
        <w:tc>
          <w:tcPr>
            <w:tcW w:w="1196" w:type="dxa"/>
            <w:shd w:val="clear" w:color="auto" w:fill="F2F2F2"/>
          </w:tcPr>
          <w:p w14:paraId="2480209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6.3</w:t>
            </w:r>
          </w:p>
        </w:tc>
        <w:tc>
          <w:tcPr>
            <w:tcW w:w="3652" w:type="dxa"/>
            <w:tcBorders>
              <w:top w:val="single" w:sz="4" w:space="0" w:color="auto"/>
              <w:bottom w:val="single" w:sz="4" w:space="0" w:color="auto"/>
            </w:tcBorders>
            <w:shd w:val="clear" w:color="auto" w:fill="F2F2F2"/>
          </w:tcPr>
          <w:p w14:paraId="626FE659"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79E4D0D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A2C2F7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C255845"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FB834D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8CF298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E79777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4E8CC05"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B8362E" w14:paraId="1F2BC432" w14:textId="77777777" w:rsidTr="00DC3D11">
        <w:trPr>
          <w:jc w:val="center"/>
        </w:trPr>
        <w:tc>
          <w:tcPr>
            <w:tcW w:w="1196" w:type="dxa"/>
          </w:tcPr>
          <w:p w14:paraId="46A5C0D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6.3.1</w:t>
            </w:r>
          </w:p>
        </w:tc>
        <w:tc>
          <w:tcPr>
            <w:tcW w:w="3652" w:type="dxa"/>
            <w:tcBorders>
              <w:top w:val="single" w:sz="4" w:space="0" w:color="auto"/>
              <w:bottom w:val="single" w:sz="4" w:space="0" w:color="auto"/>
            </w:tcBorders>
          </w:tcPr>
          <w:p w14:paraId="5FE43CA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51F74A6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6EF123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C99861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8B910B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C334E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D0E4B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E260A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48A28DE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434D0CC" w14:textId="77777777" w:rsidTr="00DC3D11">
        <w:trPr>
          <w:jc w:val="center"/>
        </w:trPr>
        <w:tc>
          <w:tcPr>
            <w:tcW w:w="1196" w:type="dxa"/>
          </w:tcPr>
          <w:p w14:paraId="6D1278B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6.3.2</w:t>
            </w:r>
          </w:p>
        </w:tc>
        <w:tc>
          <w:tcPr>
            <w:tcW w:w="3652" w:type="dxa"/>
            <w:tcBorders>
              <w:top w:val="single" w:sz="4" w:space="0" w:color="auto"/>
              <w:bottom w:val="single" w:sz="4" w:space="0" w:color="auto"/>
            </w:tcBorders>
          </w:tcPr>
          <w:p w14:paraId="78AF154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6FCFE8D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16241B7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23E168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22F2BCF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472E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C0E0B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07A49B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E6BAF6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8BB08C4" w14:textId="77777777" w:rsidTr="00DC3D11">
        <w:trPr>
          <w:jc w:val="center"/>
        </w:trPr>
        <w:tc>
          <w:tcPr>
            <w:tcW w:w="1196" w:type="dxa"/>
            <w:shd w:val="clear" w:color="auto" w:fill="F2F2F2"/>
          </w:tcPr>
          <w:p w14:paraId="793AD595"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6.4</w:t>
            </w:r>
          </w:p>
        </w:tc>
        <w:tc>
          <w:tcPr>
            <w:tcW w:w="3652" w:type="dxa"/>
            <w:tcBorders>
              <w:top w:val="single" w:sz="4" w:space="0" w:color="auto"/>
              <w:bottom w:val="single" w:sz="4" w:space="0" w:color="auto"/>
            </w:tcBorders>
            <w:shd w:val="clear" w:color="auto" w:fill="F2F2F2"/>
          </w:tcPr>
          <w:p w14:paraId="6120AD2A"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3D9FFDCC"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DD85746"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F98DBF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63A7948"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C4B72A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5798286"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191281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B8362E" w14:paraId="73732F19" w14:textId="77777777" w:rsidTr="00DC3D11">
        <w:trPr>
          <w:jc w:val="center"/>
        </w:trPr>
        <w:tc>
          <w:tcPr>
            <w:tcW w:w="1196" w:type="dxa"/>
          </w:tcPr>
          <w:p w14:paraId="2A4C12F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6.4.1</w:t>
            </w:r>
          </w:p>
        </w:tc>
        <w:tc>
          <w:tcPr>
            <w:tcW w:w="3652" w:type="dxa"/>
            <w:tcBorders>
              <w:top w:val="single" w:sz="4" w:space="0" w:color="auto"/>
              <w:bottom w:val="single" w:sz="4" w:space="0" w:color="auto"/>
            </w:tcBorders>
          </w:tcPr>
          <w:p w14:paraId="43800CF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227EDA1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bottom w:val="single" w:sz="4" w:space="0" w:color="auto"/>
            </w:tcBorders>
          </w:tcPr>
          <w:p w14:paraId="778092B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C07</w:t>
            </w:r>
          </w:p>
        </w:tc>
        <w:tc>
          <w:tcPr>
            <w:tcW w:w="3519" w:type="dxa"/>
            <w:tcBorders>
              <w:top w:val="single" w:sz="4" w:space="0" w:color="auto"/>
              <w:bottom w:val="single" w:sz="4" w:space="0" w:color="auto"/>
            </w:tcBorders>
          </w:tcPr>
          <w:p w14:paraId="1A888C4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MC services over MBMS</w:t>
            </w:r>
          </w:p>
        </w:tc>
        <w:tc>
          <w:tcPr>
            <w:tcW w:w="1409" w:type="dxa"/>
          </w:tcPr>
          <w:p w14:paraId="037B7DD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97F52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A4B4A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B3628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0D8AD0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7C3CB0A" w14:textId="77777777" w:rsidTr="00DC3D11">
        <w:trPr>
          <w:jc w:val="center"/>
        </w:trPr>
        <w:tc>
          <w:tcPr>
            <w:tcW w:w="1196" w:type="dxa"/>
          </w:tcPr>
          <w:p w14:paraId="24E2C37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6.4.2</w:t>
            </w:r>
          </w:p>
        </w:tc>
        <w:tc>
          <w:tcPr>
            <w:tcW w:w="3652" w:type="dxa"/>
            <w:tcBorders>
              <w:top w:val="single" w:sz="4" w:space="0" w:color="auto"/>
              <w:bottom w:val="single" w:sz="4" w:space="0" w:color="auto"/>
            </w:tcBorders>
          </w:tcPr>
          <w:p w14:paraId="2A70E5E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MBMS / Multi Talker</w:t>
            </w:r>
          </w:p>
        </w:tc>
        <w:tc>
          <w:tcPr>
            <w:tcW w:w="792" w:type="dxa"/>
            <w:tcBorders>
              <w:top w:val="single" w:sz="4" w:space="0" w:color="auto"/>
              <w:bottom w:val="single" w:sz="4" w:space="0" w:color="auto"/>
            </w:tcBorders>
          </w:tcPr>
          <w:p w14:paraId="482F86B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bottom w:val="single" w:sz="4" w:space="0" w:color="auto"/>
            </w:tcBorders>
          </w:tcPr>
          <w:p w14:paraId="624FC0C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C07</w:t>
            </w:r>
          </w:p>
        </w:tc>
        <w:tc>
          <w:tcPr>
            <w:tcW w:w="3519" w:type="dxa"/>
            <w:tcBorders>
              <w:top w:val="single" w:sz="4" w:space="0" w:color="auto"/>
              <w:bottom w:val="single" w:sz="4" w:space="0" w:color="auto"/>
            </w:tcBorders>
          </w:tcPr>
          <w:p w14:paraId="28A3187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 and supports MC services over MBMS</w:t>
            </w:r>
          </w:p>
        </w:tc>
        <w:tc>
          <w:tcPr>
            <w:tcW w:w="1409" w:type="dxa"/>
          </w:tcPr>
          <w:p w14:paraId="13ED567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85B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E4F5C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B58D4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3AFA19F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F00D176" w14:textId="77777777" w:rsidTr="00DC3D11">
        <w:trPr>
          <w:jc w:val="center"/>
        </w:trPr>
        <w:tc>
          <w:tcPr>
            <w:tcW w:w="1196" w:type="dxa"/>
            <w:shd w:val="clear" w:color="auto" w:fill="F2F2F2"/>
          </w:tcPr>
          <w:p w14:paraId="1D51071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889C9A2"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909223E"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E738EE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23ECAE0"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DF9D6B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04AF983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6FD02C"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91FF6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B8362E" w14:paraId="36A398FD" w14:textId="77777777" w:rsidTr="00DC3D11">
        <w:trPr>
          <w:jc w:val="center"/>
        </w:trPr>
        <w:tc>
          <w:tcPr>
            <w:tcW w:w="1196" w:type="dxa"/>
          </w:tcPr>
          <w:p w14:paraId="5D70860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6.5.1</w:t>
            </w:r>
          </w:p>
        </w:tc>
        <w:tc>
          <w:tcPr>
            <w:tcW w:w="3652" w:type="dxa"/>
            <w:tcBorders>
              <w:top w:val="single" w:sz="4" w:space="0" w:color="auto"/>
              <w:bottom w:val="single" w:sz="4" w:space="0" w:color="auto"/>
            </w:tcBorders>
          </w:tcPr>
          <w:p w14:paraId="40D3164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7D0BA505"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42C6A63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9E3F12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18A88A6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14D2E56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B701D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CCEB77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1618E7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AC2C85E" w14:textId="77777777" w:rsidTr="00DC3D11">
        <w:trPr>
          <w:jc w:val="center"/>
        </w:trPr>
        <w:tc>
          <w:tcPr>
            <w:tcW w:w="1196" w:type="dxa"/>
          </w:tcPr>
          <w:p w14:paraId="3D31045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6.5.2</w:t>
            </w:r>
          </w:p>
        </w:tc>
        <w:tc>
          <w:tcPr>
            <w:tcW w:w="3652" w:type="dxa"/>
            <w:tcBorders>
              <w:top w:val="single" w:sz="4" w:space="0" w:color="auto"/>
              <w:bottom w:val="single" w:sz="4" w:space="0" w:color="auto"/>
            </w:tcBorders>
          </w:tcPr>
          <w:p w14:paraId="1C8157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2908880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47582DAB"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1CDCD5E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5F0613F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739EFC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4AFC25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BE52E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21801C1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D532D1D" w14:textId="77777777" w:rsidTr="00DC3D11">
        <w:trPr>
          <w:jc w:val="center"/>
        </w:trPr>
        <w:tc>
          <w:tcPr>
            <w:tcW w:w="1196" w:type="dxa"/>
          </w:tcPr>
          <w:p w14:paraId="2D8D9D7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6.5.3</w:t>
            </w:r>
          </w:p>
        </w:tc>
        <w:tc>
          <w:tcPr>
            <w:tcW w:w="3652" w:type="dxa"/>
            <w:tcBorders>
              <w:top w:val="single" w:sz="4" w:space="0" w:color="auto"/>
              <w:bottom w:val="single" w:sz="4" w:space="0" w:color="auto"/>
            </w:tcBorders>
          </w:tcPr>
          <w:p w14:paraId="2CDE6D2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6C0DDD8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6AF8BA5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311994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35316A5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43C984F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FFC1A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B4815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61D32C3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B10DD60" w14:textId="77777777" w:rsidTr="00DC3D11">
        <w:trPr>
          <w:jc w:val="center"/>
        </w:trPr>
        <w:tc>
          <w:tcPr>
            <w:tcW w:w="1196" w:type="dxa"/>
          </w:tcPr>
          <w:p w14:paraId="7AF6B62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6.5.4</w:t>
            </w:r>
          </w:p>
        </w:tc>
        <w:tc>
          <w:tcPr>
            <w:tcW w:w="3652" w:type="dxa"/>
            <w:tcBorders>
              <w:top w:val="single" w:sz="4" w:space="0" w:color="auto"/>
              <w:bottom w:val="single" w:sz="4" w:space="0" w:color="auto"/>
            </w:tcBorders>
          </w:tcPr>
          <w:p w14:paraId="65B709D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3A01CAA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bottom w:val="single" w:sz="4" w:space="0" w:color="auto"/>
            </w:tcBorders>
          </w:tcPr>
          <w:p w14:paraId="71C78BE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F4F221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tc>
        <w:tc>
          <w:tcPr>
            <w:tcW w:w="1409" w:type="dxa"/>
          </w:tcPr>
          <w:p w14:paraId="69DAB77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6BD79D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F91C7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8C6649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E-UTRA: Rel-12</w:t>
            </w:r>
          </w:p>
          <w:p w14:paraId="7E0CC5E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0A17118" w14:textId="77777777" w:rsidTr="00DC3D11">
        <w:trPr>
          <w:jc w:val="center"/>
        </w:trPr>
        <w:tc>
          <w:tcPr>
            <w:tcW w:w="1196" w:type="dxa"/>
            <w:shd w:val="clear" w:color="auto" w:fill="F2F2F2" w:themeFill="background1" w:themeFillShade="F2"/>
          </w:tcPr>
          <w:p w14:paraId="61097707" w14:textId="77777777" w:rsidR="00DC199C" w:rsidRPr="00B8362E" w:rsidRDefault="00DC199C" w:rsidP="00DC3D11">
            <w:pPr>
              <w:pStyle w:val="TAL"/>
              <w:rPr>
                <w:b/>
                <w:bCs/>
                <w:sz w:val="16"/>
                <w:szCs w:val="16"/>
              </w:rPr>
            </w:pPr>
            <w:r w:rsidRPr="00B8362E">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43282880" w14:textId="77777777" w:rsidR="00DC199C" w:rsidRPr="00B8362E" w:rsidRDefault="00DC199C" w:rsidP="00DC3D11">
            <w:pPr>
              <w:pStyle w:val="TAL"/>
              <w:rPr>
                <w:b/>
                <w:bCs/>
                <w:sz w:val="16"/>
                <w:szCs w:val="16"/>
              </w:rPr>
            </w:pPr>
            <w:r w:rsidRPr="00B8362E">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76A691FC" w14:textId="77777777" w:rsidR="00DC199C" w:rsidRPr="00B8362E" w:rsidRDefault="00DC199C" w:rsidP="00DC3D11">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6F3B686E" w14:textId="77777777" w:rsidR="00DC199C" w:rsidRPr="00B8362E" w:rsidRDefault="00DC199C" w:rsidP="00DC3D11">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552235C7" w14:textId="77777777" w:rsidR="00DC199C" w:rsidRPr="00B8362E" w:rsidRDefault="00DC199C" w:rsidP="00DC3D11">
            <w:pPr>
              <w:pStyle w:val="TAL"/>
              <w:rPr>
                <w:b/>
                <w:bCs/>
                <w:sz w:val="16"/>
                <w:szCs w:val="16"/>
              </w:rPr>
            </w:pPr>
          </w:p>
        </w:tc>
        <w:tc>
          <w:tcPr>
            <w:tcW w:w="1409" w:type="dxa"/>
            <w:shd w:val="clear" w:color="auto" w:fill="F2F2F2" w:themeFill="background1" w:themeFillShade="F2"/>
          </w:tcPr>
          <w:p w14:paraId="1C75E9D6" w14:textId="77777777" w:rsidR="00DC199C" w:rsidRPr="00B8362E" w:rsidRDefault="00DC199C" w:rsidP="00DC3D11">
            <w:pPr>
              <w:pStyle w:val="TAL"/>
              <w:rPr>
                <w:b/>
                <w:bCs/>
                <w:sz w:val="16"/>
                <w:szCs w:val="16"/>
              </w:rPr>
            </w:pPr>
          </w:p>
        </w:tc>
        <w:tc>
          <w:tcPr>
            <w:tcW w:w="1274" w:type="dxa"/>
            <w:shd w:val="clear" w:color="auto" w:fill="F2F2F2" w:themeFill="background1" w:themeFillShade="F2"/>
          </w:tcPr>
          <w:p w14:paraId="729888B6" w14:textId="77777777" w:rsidR="00DC199C" w:rsidRPr="00B8362E" w:rsidRDefault="00DC199C" w:rsidP="00DC3D11">
            <w:pPr>
              <w:pStyle w:val="TAL"/>
              <w:rPr>
                <w:b/>
                <w:bCs/>
                <w:sz w:val="16"/>
                <w:szCs w:val="16"/>
              </w:rPr>
            </w:pPr>
          </w:p>
        </w:tc>
        <w:tc>
          <w:tcPr>
            <w:tcW w:w="1554" w:type="dxa"/>
            <w:shd w:val="clear" w:color="auto" w:fill="F2F2F2" w:themeFill="background1" w:themeFillShade="F2"/>
          </w:tcPr>
          <w:p w14:paraId="60C1A361" w14:textId="77777777" w:rsidR="00DC199C" w:rsidRPr="00B8362E" w:rsidRDefault="00DC199C" w:rsidP="00DC3D11">
            <w:pPr>
              <w:pStyle w:val="TAL"/>
              <w:rPr>
                <w:b/>
                <w:bCs/>
                <w:sz w:val="16"/>
                <w:szCs w:val="16"/>
              </w:rPr>
            </w:pPr>
          </w:p>
        </w:tc>
        <w:tc>
          <w:tcPr>
            <w:tcW w:w="1554" w:type="dxa"/>
            <w:shd w:val="clear" w:color="auto" w:fill="F2F2F2" w:themeFill="background1" w:themeFillShade="F2"/>
          </w:tcPr>
          <w:p w14:paraId="7FA5A46A" w14:textId="77777777" w:rsidR="00DC199C" w:rsidRPr="00B8362E" w:rsidRDefault="00DC199C" w:rsidP="00DC3D11">
            <w:pPr>
              <w:pStyle w:val="TAL"/>
              <w:rPr>
                <w:b/>
                <w:bCs/>
                <w:sz w:val="16"/>
                <w:szCs w:val="16"/>
                <w:lang w:val="fr-FR"/>
              </w:rPr>
            </w:pPr>
          </w:p>
        </w:tc>
      </w:tr>
      <w:tr w:rsidR="00DC199C" w:rsidRPr="00B8362E" w14:paraId="6D3DCDC4" w14:textId="77777777" w:rsidTr="00DC3D11">
        <w:trPr>
          <w:jc w:val="center"/>
        </w:trPr>
        <w:tc>
          <w:tcPr>
            <w:tcW w:w="1196" w:type="dxa"/>
          </w:tcPr>
          <w:p w14:paraId="1C7C5F7E" w14:textId="77777777" w:rsidR="00DC199C" w:rsidRPr="00B8362E" w:rsidRDefault="00DC199C" w:rsidP="00DC3D11">
            <w:pPr>
              <w:pStyle w:val="TAL"/>
              <w:rPr>
                <w:sz w:val="16"/>
                <w:szCs w:val="16"/>
              </w:rPr>
            </w:pPr>
            <w:r w:rsidRPr="00B8362E">
              <w:rPr>
                <w:sz w:val="16"/>
                <w:szCs w:val="16"/>
              </w:rPr>
              <w:t>6.6.1</w:t>
            </w:r>
          </w:p>
        </w:tc>
        <w:tc>
          <w:tcPr>
            <w:tcW w:w="3652" w:type="dxa"/>
            <w:tcBorders>
              <w:top w:val="single" w:sz="4" w:space="0" w:color="auto"/>
              <w:bottom w:val="single" w:sz="4" w:space="0" w:color="auto"/>
            </w:tcBorders>
          </w:tcPr>
          <w:p w14:paraId="6A6819F8" w14:textId="77777777" w:rsidR="00DC199C" w:rsidRPr="00B8362E" w:rsidRDefault="00DC199C" w:rsidP="00DC3D11">
            <w:pPr>
              <w:pStyle w:val="TAL"/>
              <w:rPr>
                <w:sz w:val="16"/>
                <w:szCs w:val="16"/>
              </w:rPr>
            </w:pPr>
            <w:r w:rsidRPr="00B8362E">
              <w:rPr>
                <w:sz w:val="16"/>
                <w:szCs w:val="16"/>
              </w:rPr>
              <w:t>On-network / Emergency alert / Cancel emergency alert / Client Originated (CO)</w:t>
            </w:r>
          </w:p>
        </w:tc>
        <w:tc>
          <w:tcPr>
            <w:tcW w:w="792" w:type="dxa"/>
            <w:tcBorders>
              <w:top w:val="single" w:sz="4" w:space="0" w:color="auto"/>
              <w:bottom w:val="single" w:sz="4" w:space="0" w:color="auto"/>
            </w:tcBorders>
          </w:tcPr>
          <w:p w14:paraId="36B93DF3" w14:textId="77777777" w:rsidR="00DC199C" w:rsidRPr="00B8362E" w:rsidRDefault="00DC199C" w:rsidP="00DC3D11">
            <w:pPr>
              <w:pStyle w:val="TAC"/>
              <w:rPr>
                <w:sz w:val="16"/>
                <w:szCs w:val="16"/>
              </w:rPr>
            </w:pPr>
            <w:r w:rsidRPr="00B8362E">
              <w:rPr>
                <w:sz w:val="16"/>
                <w:szCs w:val="16"/>
              </w:rPr>
              <w:t>Rel-17</w:t>
            </w:r>
          </w:p>
        </w:tc>
        <w:tc>
          <w:tcPr>
            <w:tcW w:w="1054" w:type="dxa"/>
            <w:tcBorders>
              <w:top w:val="single" w:sz="4" w:space="0" w:color="auto"/>
              <w:bottom w:val="single" w:sz="4" w:space="0" w:color="auto"/>
            </w:tcBorders>
          </w:tcPr>
          <w:p w14:paraId="7B8A5A9B" w14:textId="77777777" w:rsidR="00DC199C" w:rsidRPr="00B8362E" w:rsidRDefault="00DC199C" w:rsidP="00DC3D11">
            <w:pPr>
              <w:pStyle w:val="TAC"/>
              <w:rPr>
                <w:sz w:val="16"/>
                <w:szCs w:val="16"/>
              </w:rPr>
            </w:pPr>
            <w:r w:rsidRPr="00B8362E">
              <w:rPr>
                <w:sz w:val="16"/>
                <w:szCs w:val="16"/>
              </w:rPr>
              <w:t>C01</w:t>
            </w:r>
          </w:p>
        </w:tc>
        <w:tc>
          <w:tcPr>
            <w:tcW w:w="3519" w:type="dxa"/>
            <w:tcBorders>
              <w:top w:val="single" w:sz="4" w:space="0" w:color="auto"/>
              <w:bottom w:val="single" w:sz="4" w:space="0" w:color="auto"/>
            </w:tcBorders>
          </w:tcPr>
          <w:p w14:paraId="05C2E985" w14:textId="77777777" w:rsidR="00DC199C" w:rsidRPr="00B8362E" w:rsidRDefault="00DC199C" w:rsidP="00DC3D11">
            <w:pPr>
              <w:pStyle w:val="TAL"/>
              <w:rPr>
                <w:sz w:val="16"/>
                <w:szCs w:val="16"/>
              </w:rPr>
            </w:pPr>
            <w:r w:rsidRPr="00B8362E">
              <w:rPr>
                <w:sz w:val="16"/>
                <w:szCs w:val="16"/>
              </w:rPr>
              <w:t>IUT containing MCPTT Client</w:t>
            </w:r>
          </w:p>
        </w:tc>
        <w:tc>
          <w:tcPr>
            <w:tcW w:w="1409" w:type="dxa"/>
          </w:tcPr>
          <w:p w14:paraId="21853483" w14:textId="77777777" w:rsidR="00DC199C" w:rsidRPr="00B8362E" w:rsidRDefault="00DC199C" w:rsidP="00DC3D11">
            <w:pPr>
              <w:pStyle w:val="TAL"/>
              <w:rPr>
                <w:sz w:val="16"/>
                <w:szCs w:val="16"/>
              </w:rPr>
            </w:pPr>
          </w:p>
        </w:tc>
        <w:tc>
          <w:tcPr>
            <w:tcW w:w="1274" w:type="dxa"/>
          </w:tcPr>
          <w:p w14:paraId="0E3C4AFA" w14:textId="77777777" w:rsidR="00DC199C" w:rsidRPr="00B8362E" w:rsidRDefault="00DC199C" w:rsidP="00DC3D11">
            <w:pPr>
              <w:pStyle w:val="TAL"/>
              <w:rPr>
                <w:sz w:val="16"/>
                <w:szCs w:val="16"/>
              </w:rPr>
            </w:pPr>
          </w:p>
        </w:tc>
        <w:tc>
          <w:tcPr>
            <w:tcW w:w="1554" w:type="dxa"/>
          </w:tcPr>
          <w:p w14:paraId="3A1513F0" w14:textId="77777777" w:rsidR="00DC199C" w:rsidRPr="00B8362E" w:rsidRDefault="00DC199C" w:rsidP="00DC3D11">
            <w:pPr>
              <w:pStyle w:val="TAL"/>
              <w:rPr>
                <w:sz w:val="16"/>
                <w:szCs w:val="16"/>
              </w:rPr>
            </w:pPr>
          </w:p>
        </w:tc>
        <w:tc>
          <w:tcPr>
            <w:tcW w:w="1554" w:type="dxa"/>
          </w:tcPr>
          <w:p w14:paraId="55AAC417" w14:textId="77777777" w:rsidR="00DC199C" w:rsidRPr="00B8362E" w:rsidRDefault="00DC199C" w:rsidP="00DC3D11">
            <w:pPr>
              <w:pStyle w:val="TAL"/>
              <w:rPr>
                <w:sz w:val="16"/>
                <w:szCs w:val="16"/>
                <w:lang w:val="fr-FR"/>
              </w:rPr>
            </w:pPr>
            <w:r w:rsidRPr="00B8362E">
              <w:rPr>
                <w:sz w:val="16"/>
                <w:szCs w:val="16"/>
                <w:lang w:val="fr-FR"/>
              </w:rPr>
              <w:t>E-UTRA: Rel-12</w:t>
            </w:r>
          </w:p>
          <w:p w14:paraId="13318165" w14:textId="77777777" w:rsidR="00DC199C" w:rsidRPr="00B8362E" w:rsidRDefault="00DC199C" w:rsidP="00DC3D11">
            <w:pPr>
              <w:pStyle w:val="TAL"/>
              <w:rPr>
                <w:sz w:val="16"/>
                <w:szCs w:val="16"/>
                <w:lang w:val="fr-FR"/>
              </w:rPr>
            </w:pPr>
            <w:r w:rsidRPr="00B8362E">
              <w:rPr>
                <w:sz w:val="16"/>
                <w:szCs w:val="16"/>
                <w:lang w:val="fr-FR"/>
              </w:rPr>
              <w:t>NR: Rel-17</w:t>
            </w:r>
          </w:p>
        </w:tc>
      </w:tr>
      <w:tr w:rsidR="00DC199C" w:rsidRPr="00B8362E" w14:paraId="3BDE6F78" w14:textId="77777777" w:rsidTr="00DC3D11">
        <w:trPr>
          <w:jc w:val="center"/>
        </w:trPr>
        <w:tc>
          <w:tcPr>
            <w:tcW w:w="1196" w:type="dxa"/>
          </w:tcPr>
          <w:p w14:paraId="770BBC61" w14:textId="77777777" w:rsidR="00DC199C" w:rsidRPr="00B8362E" w:rsidRDefault="00DC199C" w:rsidP="00DC3D11">
            <w:pPr>
              <w:pStyle w:val="TAL"/>
              <w:rPr>
                <w:sz w:val="16"/>
                <w:szCs w:val="16"/>
              </w:rPr>
            </w:pPr>
            <w:r w:rsidRPr="00B8362E">
              <w:rPr>
                <w:sz w:val="16"/>
                <w:szCs w:val="16"/>
              </w:rPr>
              <w:t>6.6.2</w:t>
            </w:r>
          </w:p>
        </w:tc>
        <w:tc>
          <w:tcPr>
            <w:tcW w:w="3652" w:type="dxa"/>
            <w:tcBorders>
              <w:top w:val="single" w:sz="4" w:space="0" w:color="auto"/>
              <w:bottom w:val="single" w:sz="4" w:space="0" w:color="auto"/>
            </w:tcBorders>
          </w:tcPr>
          <w:p w14:paraId="1846CFE6" w14:textId="77777777" w:rsidR="00DC199C" w:rsidRPr="00B8362E" w:rsidRDefault="00DC199C" w:rsidP="00DC3D11">
            <w:pPr>
              <w:pStyle w:val="TAL"/>
              <w:rPr>
                <w:sz w:val="16"/>
                <w:szCs w:val="16"/>
              </w:rPr>
            </w:pPr>
            <w:r w:rsidRPr="00B8362E">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6FA26B5D" w14:textId="77777777" w:rsidR="00DC199C" w:rsidRPr="00B8362E" w:rsidRDefault="00DC199C" w:rsidP="00DC3D11">
            <w:pPr>
              <w:pStyle w:val="TAC"/>
              <w:rPr>
                <w:sz w:val="16"/>
                <w:szCs w:val="16"/>
              </w:rPr>
            </w:pPr>
            <w:r w:rsidRPr="00B8362E">
              <w:rPr>
                <w:sz w:val="16"/>
                <w:szCs w:val="16"/>
              </w:rPr>
              <w:t>Rel-17</w:t>
            </w:r>
          </w:p>
        </w:tc>
        <w:tc>
          <w:tcPr>
            <w:tcW w:w="1054" w:type="dxa"/>
            <w:tcBorders>
              <w:top w:val="single" w:sz="4" w:space="0" w:color="auto"/>
              <w:bottom w:val="single" w:sz="4" w:space="0" w:color="auto"/>
            </w:tcBorders>
          </w:tcPr>
          <w:p w14:paraId="44FDD38F" w14:textId="77777777" w:rsidR="00DC199C" w:rsidRPr="00B8362E" w:rsidRDefault="00DC199C" w:rsidP="00DC3D11">
            <w:pPr>
              <w:pStyle w:val="TAC"/>
              <w:rPr>
                <w:sz w:val="16"/>
                <w:szCs w:val="16"/>
              </w:rPr>
            </w:pPr>
            <w:r w:rsidRPr="00B8362E">
              <w:rPr>
                <w:sz w:val="16"/>
                <w:szCs w:val="16"/>
              </w:rPr>
              <w:t>C01</w:t>
            </w:r>
          </w:p>
        </w:tc>
        <w:tc>
          <w:tcPr>
            <w:tcW w:w="3519" w:type="dxa"/>
            <w:tcBorders>
              <w:top w:val="single" w:sz="4" w:space="0" w:color="auto"/>
              <w:bottom w:val="single" w:sz="4" w:space="0" w:color="auto"/>
            </w:tcBorders>
          </w:tcPr>
          <w:p w14:paraId="58A9E9B1" w14:textId="77777777" w:rsidR="00DC199C" w:rsidRPr="00B8362E" w:rsidRDefault="00DC199C" w:rsidP="00DC3D11">
            <w:pPr>
              <w:pStyle w:val="TAL"/>
              <w:rPr>
                <w:sz w:val="16"/>
                <w:szCs w:val="16"/>
              </w:rPr>
            </w:pPr>
            <w:r w:rsidRPr="00B8362E">
              <w:rPr>
                <w:sz w:val="16"/>
                <w:szCs w:val="16"/>
              </w:rPr>
              <w:t>IUT containing MCPTT Client</w:t>
            </w:r>
          </w:p>
        </w:tc>
        <w:tc>
          <w:tcPr>
            <w:tcW w:w="1409" w:type="dxa"/>
          </w:tcPr>
          <w:p w14:paraId="097715DA" w14:textId="77777777" w:rsidR="00DC199C" w:rsidRPr="00B8362E" w:rsidRDefault="00DC199C" w:rsidP="00DC3D11">
            <w:pPr>
              <w:pStyle w:val="TAL"/>
              <w:rPr>
                <w:sz w:val="16"/>
                <w:szCs w:val="16"/>
              </w:rPr>
            </w:pPr>
          </w:p>
        </w:tc>
        <w:tc>
          <w:tcPr>
            <w:tcW w:w="1274" w:type="dxa"/>
          </w:tcPr>
          <w:p w14:paraId="388E0AE9" w14:textId="77777777" w:rsidR="00DC199C" w:rsidRPr="00B8362E" w:rsidRDefault="00DC199C" w:rsidP="00DC3D11">
            <w:pPr>
              <w:pStyle w:val="TAL"/>
              <w:rPr>
                <w:sz w:val="16"/>
                <w:szCs w:val="16"/>
              </w:rPr>
            </w:pPr>
          </w:p>
        </w:tc>
        <w:tc>
          <w:tcPr>
            <w:tcW w:w="1554" w:type="dxa"/>
          </w:tcPr>
          <w:p w14:paraId="3C4567C2" w14:textId="77777777" w:rsidR="00DC199C" w:rsidRPr="00B8362E" w:rsidRDefault="00DC199C" w:rsidP="00DC3D11">
            <w:pPr>
              <w:pStyle w:val="TAL"/>
              <w:rPr>
                <w:sz w:val="16"/>
                <w:szCs w:val="16"/>
              </w:rPr>
            </w:pPr>
          </w:p>
        </w:tc>
        <w:tc>
          <w:tcPr>
            <w:tcW w:w="1554" w:type="dxa"/>
          </w:tcPr>
          <w:p w14:paraId="4DAA5285" w14:textId="77777777" w:rsidR="00DC199C" w:rsidRPr="00B8362E" w:rsidRDefault="00DC199C" w:rsidP="00DC3D11">
            <w:pPr>
              <w:pStyle w:val="TAL"/>
              <w:rPr>
                <w:sz w:val="16"/>
                <w:szCs w:val="16"/>
                <w:lang w:val="fr-FR"/>
              </w:rPr>
            </w:pPr>
            <w:r w:rsidRPr="00B8362E">
              <w:rPr>
                <w:sz w:val="16"/>
                <w:szCs w:val="16"/>
                <w:lang w:val="fr-FR"/>
              </w:rPr>
              <w:t>E-UTRA: Rel-12</w:t>
            </w:r>
          </w:p>
          <w:p w14:paraId="1A2C9861" w14:textId="77777777" w:rsidR="00DC199C" w:rsidRPr="00B8362E" w:rsidRDefault="00DC199C" w:rsidP="00DC3D11">
            <w:pPr>
              <w:pStyle w:val="TAL"/>
              <w:rPr>
                <w:sz w:val="16"/>
                <w:szCs w:val="16"/>
                <w:lang w:val="fr-FR"/>
              </w:rPr>
            </w:pPr>
            <w:r w:rsidRPr="00B8362E">
              <w:rPr>
                <w:sz w:val="16"/>
                <w:szCs w:val="16"/>
                <w:lang w:val="fr-FR"/>
              </w:rPr>
              <w:t>NR: Rel-17</w:t>
            </w:r>
          </w:p>
        </w:tc>
      </w:tr>
      <w:tr w:rsidR="00DC199C" w:rsidRPr="00B8362E" w14:paraId="6EA81AAA" w14:textId="77777777" w:rsidTr="00DC3D11">
        <w:trPr>
          <w:jc w:val="center"/>
        </w:trPr>
        <w:tc>
          <w:tcPr>
            <w:tcW w:w="1196" w:type="dxa"/>
          </w:tcPr>
          <w:p w14:paraId="5F672B34" w14:textId="77777777" w:rsidR="00DC199C" w:rsidRPr="00B8362E" w:rsidRDefault="00DC199C" w:rsidP="00DC3D11">
            <w:pPr>
              <w:pStyle w:val="TAL"/>
              <w:rPr>
                <w:sz w:val="16"/>
                <w:szCs w:val="16"/>
              </w:rPr>
            </w:pPr>
            <w:r w:rsidRPr="00B8362E">
              <w:rPr>
                <w:sz w:val="16"/>
                <w:szCs w:val="16"/>
              </w:rPr>
              <w:t>6.6.3</w:t>
            </w:r>
          </w:p>
        </w:tc>
        <w:tc>
          <w:tcPr>
            <w:tcW w:w="3652" w:type="dxa"/>
            <w:tcBorders>
              <w:top w:val="single" w:sz="4" w:space="0" w:color="auto"/>
              <w:bottom w:val="single" w:sz="4" w:space="0" w:color="auto"/>
            </w:tcBorders>
          </w:tcPr>
          <w:p w14:paraId="13F15737" w14:textId="77777777" w:rsidR="00DC199C" w:rsidRPr="00B8362E" w:rsidRDefault="00DC199C" w:rsidP="00DC3D11">
            <w:pPr>
              <w:pStyle w:val="TAL"/>
              <w:rPr>
                <w:sz w:val="16"/>
                <w:szCs w:val="16"/>
              </w:rPr>
            </w:pPr>
            <w:r w:rsidRPr="00B8362E">
              <w:rPr>
                <w:sz w:val="16"/>
                <w:szCs w:val="16"/>
              </w:rPr>
              <w:t xml:space="preserve">On-network / Emergency Alert / Group geographic area </w:t>
            </w:r>
          </w:p>
        </w:tc>
        <w:tc>
          <w:tcPr>
            <w:tcW w:w="792" w:type="dxa"/>
            <w:tcBorders>
              <w:top w:val="single" w:sz="4" w:space="0" w:color="auto"/>
              <w:bottom w:val="single" w:sz="4" w:space="0" w:color="auto"/>
            </w:tcBorders>
          </w:tcPr>
          <w:p w14:paraId="2CAB8CFB" w14:textId="77777777" w:rsidR="00DC199C" w:rsidRPr="00B8362E" w:rsidRDefault="00DC199C" w:rsidP="00DC3D11">
            <w:pPr>
              <w:pStyle w:val="TAC"/>
              <w:rPr>
                <w:sz w:val="16"/>
                <w:szCs w:val="16"/>
              </w:rPr>
            </w:pPr>
            <w:r w:rsidRPr="00B8362E">
              <w:rPr>
                <w:sz w:val="16"/>
                <w:szCs w:val="16"/>
              </w:rPr>
              <w:t>Rel-17</w:t>
            </w:r>
          </w:p>
        </w:tc>
        <w:tc>
          <w:tcPr>
            <w:tcW w:w="1054" w:type="dxa"/>
            <w:tcBorders>
              <w:top w:val="single" w:sz="4" w:space="0" w:color="auto"/>
              <w:bottom w:val="single" w:sz="4" w:space="0" w:color="auto"/>
            </w:tcBorders>
          </w:tcPr>
          <w:p w14:paraId="4C4C5545" w14:textId="77777777" w:rsidR="00DC199C" w:rsidRPr="00B8362E" w:rsidRDefault="00DC199C" w:rsidP="00DC3D11">
            <w:pPr>
              <w:pStyle w:val="TAC"/>
              <w:rPr>
                <w:sz w:val="16"/>
                <w:szCs w:val="16"/>
              </w:rPr>
            </w:pPr>
            <w:r w:rsidRPr="00B8362E">
              <w:rPr>
                <w:sz w:val="16"/>
                <w:szCs w:val="16"/>
              </w:rPr>
              <w:t>C01</w:t>
            </w:r>
          </w:p>
        </w:tc>
        <w:tc>
          <w:tcPr>
            <w:tcW w:w="3519" w:type="dxa"/>
            <w:tcBorders>
              <w:top w:val="single" w:sz="4" w:space="0" w:color="auto"/>
              <w:bottom w:val="single" w:sz="4" w:space="0" w:color="auto"/>
            </w:tcBorders>
          </w:tcPr>
          <w:p w14:paraId="27701AF9" w14:textId="77777777" w:rsidR="00DC199C" w:rsidRPr="00B8362E" w:rsidRDefault="00DC199C" w:rsidP="00DC3D11">
            <w:pPr>
              <w:pStyle w:val="TAL"/>
              <w:rPr>
                <w:sz w:val="16"/>
                <w:szCs w:val="16"/>
              </w:rPr>
            </w:pPr>
            <w:r w:rsidRPr="00B8362E">
              <w:rPr>
                <w:sz w:val="16"/>
                <w:szCs w:val="16"/>
              </w:rPr>
              <w:t>IUT containing MCPTT Client</w:t>
            </w:r>
          </w:p>
        </w:tc>
        <w:tc>
          <w:tcPr>
            <w:tcW w:w="1409" w:type="dxa"/>
          </w:tcPr>
          <w:p w14:paraId="12C7934F" w14:textId="77777777" w:rsidR="00DC199C" w:rsidRPr="00B8362E" w:rsidRDefault="00DC199C" w:rsidP="00DC3D11">
            <w:pPr>
              <w:pStyle w:val="TAL"/>
              <w:rPr>
                <w:sz w:val="16"/>
                <w:szCs w:val="16"/>
              </w:rPr>
            </w:pPr>
          </w:p>
        </w:tc>
        <w:tc>
          <w:tcPr>
            <w:tcW w:w="1274" w:type="dxa"/>
          </w:tcPr>
          <w:p w14:paraId="0D6AF0CE" w14:textId="77777777" w:rsidR="00DC199C" w:rsidRPr="00B8362E" w:rsidRDefault="00DC199C" w:rsidP="00DC3D11">
            <w:pPr>
              <w:pStyle w:val="TAL"/>
              <w:rPr>
                <w:sz w:val="16"/>
                <w:szCs w:val="16"/>
              </w:rPr>
            </w:pPr>
          </w:p>
        </w:tc>
        <w:tc>
          <w:tcPr>
            <w:tcW w:w="1554" w:type="dxa"/>
          </w:tcPr>
          <w:p w14:paraId="5AA4BDAA" w14:textId="77777777" w:rsidR="00DC199C" w:rsidRPr="00B8362E" w:rsidRDefault="00DC199C" w:rsidP="00DC3D11">
            <w:pPr>
              <w:pStyle w:val="TAL"/>
              <w:rPr>
                <w:sz w:val="16"/>
                <w:szCs w:val="16"/>
              </w:rPr>
            </w:pPr>
          </w:p>
        </w:tc>
        <w:tc>
          <w:tcPr>
            <w:tcW w:w="1554" w:type="dxa"/>
          </w:tcPr>
          <w:p w14:paraId="7D0D10C0" w14:textId="77777777" w:rsidR="00DC199C" w:rsidRPr="00B8362E" w:rsidRDefault="00DC199C" w:rsidP="00DC3D11">
            <w:pPr>
              <w:pStyle w:val="TAL"/>
              <w:rPr>
                <w:sz w:val="16"/>
                <w:szCs w:val="16"/>
                <w:lang w:val="fr-FR"/>
              </w:rPr>
            </w:pPr>
            <w:r w:rsidRPr="00B8362E">
              <w:rPr>
                <w:sz w:val="16"/>
                <w:szCs w:val="16"/>
                <w:lang w:val="fr-FR"/>
              </w:rPr>
              <w:t>E-UTRA: Rel-12</w:t>
            </w:r>
          </w:p>
          <w:p w14:paraId="79488876" w14:textId="77777777" w:rsidR="00DC199C" w:rsidRPr="00B8362E" w:rsidRDefault="00DC199C" w:rsidP="00DC3D11">
            <w:pPr>
              <w:pStyle w:val="TAL"/>
              <w:rPr>
                <w:sz w:val="16"/>
                <w:szCs w:val="16"/>
                <w:lang w:val="fr-FR"/>
              </w:rPr>
            </w:pPr>
            <w:r w:rsidRPr="00B8362E">
              <w:rPr>
                <w:sz w:val="16"/>
                <w:szCs w:val="16"/>
                <w:lang w:val="fr-FR"/>
              </w:rPr>
              <w:t>NR: Rel-17</w:t>
            </w:r>
          </w:p>
        </w:tc>
      </w:tr>
      <w:tr w:rsidR="00DC199C" w:rsidRPr="00B8362E" w14:paraId="6129C3BC" w14:textId="77777777" w:rsidTr="00DC3D11">
        <w:trPr>
          <w:jc w:val="center"/>
        </w:trPr>
        <w:tc>
          <w:tcPr>
            <w:tcW w:w="1196" w:type="dxa"/>
          </w:tcPr>
          <w:p w14:paraId="4213D914" w14:textId="77777777" w:rsidR="00DC199C" w:rsidRPr="00B8362E" w:rsidRDefault="00DC199C" w:rsidP="00DC3D11">
            <w:pPr>
              <w:pStyle w:val="TAL"/>
              <w:rPr>
                <w:sz w:val="16"/>
                <w:szCs w:val="16"/>
              </w:rPr>
            </w:pPr>
            <w:r w:rsidRPr="00B8362E">
              <w:rPr>
                <w:sz w:val="16"/>
                <w:szCs w:val="16"/>
              </w:rPr>
              <w:t>6.6.4</w:t>
            </w:r>
          </w:p>
        </w:tc>
        <w:tc>
          <w:tcPr>
            <w:tcW w:w="3652" w:type="dxa"/>
            <w:tcBorders>
              <w:top w:val="single" w:sz="4" w:space="0" w:color="auto"/>
              <w:bottom w:val="single" w:sz="4" w:space="0" w:color="auto"/>
            </w:tcBorders>
          </w:tcPr>
          <w:p w14:paraId="0E7BAEB5" w14:textId="77777777" w:rsidR="00DC199C" w:rsidRPr="00B8362E" w:rsidRDefault="00DC199C" w:rsidP="00DC3D11">
            <w:pPr>
              <w:pStyle w:val="TAL"/>
              <w:rPr>
                <w:sz w:val="16"/>
                <w:szCs w:val="16"/>
              </w:rPr>
            </w:pPr>
            <w:r w:rsidRPr="00B8362E">
              <w:rPr>
                <w:sz w:val="16"/>
                <w:szCs w:val="16"/>
              </w:rPr>
              <w:t xml:space="preserve">On-network / Emergency Alert / Emergency alert area </w:t>
            </w:r>
          </w:p>
        </w:tc>
        <w:tc>
          <w:tcPr>
            <w:tcW w:w="792" w:type="dxa"/>
            <w:tcBorders>
              <w:top w:val="single" w:sz="4" w:space="0" w:color="auto"/>
              <w:bottom w:val="single" w:sz="4" w:space="0" w:color="auto"/>
            </w:tcBorders>
          </w:tcPr>
          <w:p w14:paraId="39EA1272" w14:textId="77777777" w:rsidR="00DC199C" w:rsidRPr="00B8362E" w:rsidRDefault="00DC199C" w:rsidP="00DC3D11">
            <w:pPr>
              <w:pStyle w:val="TAC"/>
              <w:rPr>
                <w:sz w:val="16"/>
                <w:szCs w:val="16"/>
              </w:rPr>
            </w:pPr>
            <w:r w:rsidRPr="00B8362E">
              <w:rPr>
                <w:sz w:val="16"/>
                <w:szCs w:val="16"/>
              </w:rPr>
              <w:t>Rel-17</w:t>
            </w:r>
          </w:p>
        </w:tc>
        <w:tc>
          <w:tcPr>
            <w:tcW w:w="1054" w:type="dxa"/>
            <w:tcBorders>
              <w:top w:val="single" w:sz="4" w:space="0" w:color="auto"/>
              <w:bottom w:val="single" w:sz="4" w:space="0" w:color="auto"/>
            </w:tcBorders>
          </w:tcPr>
          <w:p w14:paraId="63D27E32" w14:textId="77777777" w:rsidR="00DC199C" w:rsidRPr="00B8362E" w:rsidRDefault="00DC199C" w:rsidP="00DC3D11">
            <w:pPr>
              <w:pStyle w:val="TAC"/>
              <w:rPr>
                <w:sz w:val="16"/>
                <w:szCs w:val="16"/>
              </w:rPr>
            </w:pPr>
            <w:r w:rsidRPr="00B8362E">
              <w:rPr>
                <w:sz w:val="16"/>
                <w:szCs w:val="16"/>
              </w:rPr>
              <w:t>C01</w:t>
            </w:r>
          </w:p>
        </w:tc>
        <w:tc>
          <w:tcPr>
            <w:tcW w:w="3519" w:type="dxa"/>
            <w:tcBorders>
              <w:top w:val="single" w:sz="4" w:space="0" w:color="auto"/>
              <w:bottom w:val="single" w:sz="4" w:space="0" w:color="auto"/>
            </w:tcBorders>
          </w:tcPr>
          <w:p w14:paraId="1D403BC1" w14:textId="77777777" w:rsidR="00DC199C" w:rsidRPr="00B8362E" w:rsidRDefault="00DC199C" w:rsidP="00DC3D11">
            <w:pPr>
              <w:pStyle w:val="TAL"/>
              <w:rPr>
                <w:sz w:val="16"/>
                <w:szCs w:val="16"/>
              </w:rPr>
            </w:pPr>
            <w:r w:rsidRPr="00B8362E">
              <w:rPr>
                <w:sz w:val="16"/>
                <w:szCs w:val="16"/>
              </w:rPr>
              <w:t>IUT containing MCPTT Client</w:t>
            </w:r>
          </w:p>
        </w:tc>
        <w:tc>
          <w:tcPr>
            <w:tcW w:w="1409" w:type="dxa"/>
          </w:tcPr>
          <w:p w14:paraId="44410AB1" w14:textId="77777777" w:rsidR="00DC199C" w:rsidRPr="00B8362E" w:rsidRDefault="00DC199C" w:rsidP="00DC3D11">
            <w:pPr>
              <w:pStyle w:val="TAL"/>
              <w:rPr>
                <w:sz w:val="16"/>
                <w:szCs w:val="16"/>
              </w:rPr>
            </w:pPr>
          </w:p>
        </w:tc>
        <w:tc>
          <w:tcPr>
            <w:tcW w:w="1274" w:type="dxa"/>
          </w:tcPr>
          <w:p w14:paraId="0E440F41" w14:textId="77777777" w:rsidR="00DC199C" w:rsidRPr="00B8362E" w:rsidRDefault="00DC199C" w:rsidP="00DC3D11">
            <w:pPr>
              <w:pStyle w:val="TAL"/>
              <w:rPr>
                <w:sz w:val="16"/>
                <w:szCs w:val="16"/>
              </w:rPr>
            </w:pPr>
          </w:p>
        </w:tc>
        <w:tc>
          <w:tcPr>
            <w:tcW w:w="1554" w:type="dxa"/>
          </w:tcPr>
          <w:p w14:paraId="6409FA1E" w14:textId="77777777" w:rsidR="00DC199C" w:rsidRPr="00B8362E" w:rsidRDefault="00DC199C" w:rsidP="00DC3D11">
            <w:pPr>
              <w:pStyle w:val="TAL"/>
              <w:rPr>
                <w:sz w:val="16"/>
                <w:szCs w:val="16"/>
              </w:rPr>
            </w:pPr>
          </w:p>
        </w:tc>
        <w:tc>
          <w:tcPr>
            <w:tcW w:w="1554" w:type="dxa"/>
          </w:tcPr>
          <w:p w14:paraId="6DCD3201" w14:textId="77777777" w:rsidR="00DC199C" w:rsidRPr="00B8362E" w:rsidRDefault="00DC199C" w:rsidP="00DC3D11">
            <w:pPr>
              <w:pStyle w:val="TAL"/>
              <w:rPr>
                <w:sz w:val="16"/>
                <w:szCs w:val="16"/>
                <w:lang w:val="fr-FR"/>
              </w:rPr>
            </w:pPr>
            <w:r w:rsidRPr="00B8362E">
              <w:rPr>
                <w:sz w:val="16"/>
                <w:szCs w:val="16"/>
                <w:lang w:val="fr-FR"/>
              </w:rPr>
              <w:t>E-UTRA: Rel-12</w:t>
            </w:r>
          </w:p>
          <w:p w14:paraId="740439C9" w14:textId="77777777" w:rsidR="00DC199C" w:rsidRPr="00B8362E" w:rsidRDefault="00DC199C" w:rsidP="00DC3D11">
            <w:pPr>
              <w:pStyle w:val="TAL"/>
              <w:rPr>
                <w:sz w:val="16"/>
                <w:szCs w:val="16"/>
                <w:lang w:val="fr-FR"/>
              </w:rPr>
            </w:pPr>
            <w:r w:rsidRPr="00B8362E">
              <w:rPr>
                <w:sz w:val="16"/>
                <w:szCs w:val="16"/>
                <w:lang w:val="fr-FR"/>
              </w:rPr>
              <w:t>NR: Rel-17</w:t>
            </w:r>
          </w:p>
        </w:tc>
      </w:tr>
      <w:tr w:rsidR="00DC199C" w:rsidRPr="00B8362E" w14:paraId="1FD0C058" w14:textId="77777777" w:rsidTr="00DC3D11">
        <w:trPr>
          <w:jc w:val="center"/>
        </w:trPr>
        <w:tc>
          <w:tcPr>
            <w:tcW w:w="1196" w:type="dxa"/>
            <w:shd w:val="clear" w:color="auto" w:fill="F2F2F2"/>
          </w:tcPr>
          <w:p w14:paraId="1A46FCE8"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7</w:t>
            </w:r>
          </w:p>
        </w:tc>
        <w:tc>
          <w:tcPr>
            <w:tcW w:w="3652" w:type="dxa"/>
            <w:tcBorders>
              <w:top w:val="single" w:sz="4" w:space="0" w:color="auto"/>
              <w:bottom w:val="single" w:sz="4" w:space="0" w:color="auto"/>
            </w:tcBorders>
            <w:shd w:val="clear" w:color="auto" w:fill="F2F2F2"/>
          </w:tcPr>
          <w:p w14:paraId="3061228E"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1977660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90BB42"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F6CA1B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8532B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1F8522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E7485AC"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738F9B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B8362E" w14:paraId="242F40F5" w14:textId="77777777" w:rsidTr="00DC3D11">
        <w:trPr>
          <w:jc w:val="center"/>
        </w:trPr>
        <w:tc>
          <w:tcPr>
            <w:tcW w:w="1196" w:type="dxa"/>
            <w:shd w:val="clear" w:color="auto" w:fill="F2F2F2"/>
          </w:tcPr>
          <w:p w14:paraId="266FA1CC"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lastRenderedPageBreak/>
              <w:t>7.1</w:t>
            </w:r>
          </w:p>
        </w:tc>
        <w:tc>
          <w:tcPr>
            <w:tcW w:w="3652" w:type="dxa"/>
            <w:tcBorders>
              <w:top w:val="single" w:sz="4" w:space="0" w:color="auto"/>
              <w:bottom w:val="single" w:sz="4" w:space="0" w:color="auto"/>
            </w:tcBorders>
            <w:shd w:val="clear" w:color="auto" w:fill="F2F2F2"/>
          </w:tcPr>
          <w:p w14:paraId="239EE0EF"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2127F1CA"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73985E"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1A91AA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703D9A"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FF81AFB"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2FE772"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4CEFF9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B8362E" w14:paraId="78E5C5D5" w14:textId="77777777" w:rsidTr="00DC3D11">
        <w:trPr>
          <w:jc w:val="center"/>
        </w:trPr>
        <w:tc>
          <w:tcPr>
            <w:tcW w:w="1196" w:type="dxa"/>
          </w:tcPr>
          <w:p w14:paraId="43DBC45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w:t>
            </w:r>
          </w:p>
        </w:tc>
        <w:tc>
          <w:tcPr>
            <w:tcW w:w="3652" w:type="dxa"/>
            <w:tcBorders>
              <w:top w:val="single" w:sz="4" w:space="0" w:color="auto"/>
              <w:bottom w:val="single" w:sz="4" w:space="0" w:color="auto"/>
            </w:tcBorders>
          </w:tcPr>
          <w:p w14:paraId="6107B5B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7FD3EAB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7FE0BDF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BE4387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2D58278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29F1DD6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C6C2E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31057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AC953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67047A18" w14:textId="77777777" w:rsidTr="00DC3D11">
        <w:trPr>
          <w:jc w:val="center"/>
        </w:trPr>
        <w:tc>
          <w:tcPr>
            <w:tcW w:w="1196" w:type="dxa"/>
          </w:tcPr>
          <w:p w14:paraId="21E36EA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7.1.2</w:t>
            </w:r>
          </w:p>
        </w:tc>
        <w:tc>
          <w:tcPr>
            <w:tcW w:w="3652" w:type="dxa"/>
            <w:tcBorders>
              <w:top w:val="single" w:sz="4" w:space="0" w:color="auto"/>
              <w:bottom w:val="single" w:sz="4" w:space="0" w:color="auto"/>
            </w:tcBorders>
          </w:tcPr>
          <w:p w14:paraId="2D1889E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1704F1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6C9636A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9BCCCE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3B0DF1D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2104A8B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C950D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302D1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3DA58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113591E2" w14:textId="77777777" w:rsidTr="00DC3D11">
        <w:trPr>
          <w:jc w:val="center"/>
        </w:trPr>
        <w:tc>
          <w:tcPr>
            <w:tcW w:w="1196" w:type="dxa"/>
          </w:tcPr>
          <w:p w14:paraId="31CCD83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7.1.3</w:t>
            </w:r>
          </w:p>
        </w:tc>
        <w:tc>
          <w:tcPr>
            <w:tcW w:w="3652" w:type="dxa"/>
            <w:tcBorders>
              <w:top w:val="single" w:sz="4" w:space="0" w:color="auto"/>
              <w:bottom w:val="single" w:sz="4" w:space="0" w:color="auto"/>
            </w:tcBorders>
          </w:tcPr>
          <w:p w14:paraId="1A8E91B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6A79D38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5EB3DF8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592BB1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59216A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720E12A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EF67F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B75398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D3AC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271237E0" w14:textId="77777777" w:rsidTr="00DC3D11">
        <w:trPr>
          <w:jc w:val="center"/>
        </w:trPr>
        <w:tc>
          <w:tcPr>
            <w:tcW w:w="1196" w:type="dxa"/>
          </w:tcPr>
          <w:p w14:paraId="4F2A429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7.1.4</w:t>
            </w:r>
          </w:p>
        </w:tc>
        <w:tc>
          <w:tcPr>
            <w:tcW w:w="3652" w:type="dxa"/>
            <w:tcBorders>
              <w:top w:val="single" w:sz="4" w:space="0" w:color="auto"/>
              <w:bottom w:val="single" w:sz="4" w:space="0" w:color="auto"/>
            </w:tcBorders>
          </w:tcPr>
          <w:p w14:paraId="234ABE7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0579492D"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18F8FF7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236C5F7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0F96B0F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230FED0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05756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75789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9FE49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100E2FC2" w14:textId="77777777" w:rsidTr="00DC3D11">
        <w:trPr>
          <w:jc w:val="center"/>
        </w:trPr>
        <w:tc>
          <w:tcPr>
            <w:tcW w:w="1196" w:type="dxa"/>
          </w:tcPr>
          <w:p w14:paraId="00F641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7.1.5</w:t>
            </w:r>
          </w:p>
        </w:tc>
        <w:tc>
          <w:tcPr>
            <w:tcW w:w="3652" w:type="dxa"/>
            <w:tcBorders>
              <w:top w:val="single" w:sz="4" w:space="0" w:color="auto"/>
              <w:bottom w:val="single" w:sz="4" w:space="0" w:color="auto"/>
            </w:tcBorders>
          </w:tcPr>
          <w:p w14:paraId="0249FC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6B63CC16"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6E994BD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9FF01D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16F5AE3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6A29D83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58741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6AACC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74773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20AEF261" w14:textId="77777777" w:rsidTr="00DC3D11">
        <w:trPr>
          <w:jc w:val="center"/>
        </w:trPr>
        <w:tc>
          <w:tcPr>
            <w:tcW w:w="1196" w:type="dxa"/>
          </w:tcPr>
          <w:p w14:paraId="0B4AD09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7.1.6</w:t>
            </w:r>
          </w:p>
        </w:tc>
        <w:tc>
          <w:tcPr>
            <w:tcW w:w="3652" w:type="dxa"/>
            <w:tcBorders>
              <w:top w:val="single" w:sz="4" w:space="0" w:color="auto"/>
              <w:bottom w:val="single" w:sz="4" w:space="0" w:color="auto"/>
            </w:tcBorders>
          </w:tcPr>
          <w:p w14:paraId="502FE8C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Merge Two Calls</w:t>
            </w:r>
          </w:p>
        </w:tc>
        <w:tc>
          <w:tcPr>
            <w:tcW w:w="792" w:type="dxa"/>
            <w:tcBorders>
              <w:top w:val="single" w:sz="4" w:space="0" w:color="auto"/>
              <w:bottom w:val="single" w:sz="4" w:space="0" w:color="auto"/>
            </w:tcBorders>
          </w:tcPr>
          <w:p w14:paraId="5902B4B2"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57DB01A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7DB609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0614B9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641866C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2B9E0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5A8C8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CDAE9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41B48703" w14:textId="77777777" w:rsidTr="00DC3D11">
        <w:trPr>
          <w:jc w:val="center"/>
        </w:trPr>
        <w:tc>
          <w:tcPr>
            <w:tcW w:w="1196" w:type="dxa"/>
          </w:tcPr>
          <w:p w14:paraId="729536D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7.1.7</w:t>
            </w:r>
          </w:p>
        </w:tc>
        <w:tc>
          <w:tcPr>
            <w:tcW w:w="3652" w:type="dxa"/>
            <w:tcBorders>
              <w:top w:val="single" w:sz="4" w:space="0" w:color="auto"/>
              <w:bottom w:val="single" w:sz="4" w:space="0" w:color="auto"/>
            </w:tcBorders>
          </w:tcPr>
          <w:p w14:paraId="6165105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7D30FC1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5B4530A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867D55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126FB18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61F9B8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2F50C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3B443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AB44B2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50508B3B" w14:textId="77777777" w:rsidTr="00DC3D11">
        <w:trPr>
          <w:jc w:val="center"/>
        </w:trPr>
        <w:tc>
          <w:tcPr>
            <w:tcW w:w="1196" w:type="dxa"/>
          </w:tcPr>
          <w:p w14:paraId="45AC687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7.1.8</w:t>
            </w:r>
          </w:p>
        </w:tc>
        <w:tc>
          <w:tcPr>
            <w:tcW w:w="3652" w:type="dxa"/>
            <w:tcBorders>
              <w:top w:val="single" w:sz="4" w:space="0" w:color="auto"/>
              <w:bottom w:val="single" w:sz="4" w:space="0" w:color="auto"/>
            </w:tcBorders>
          </w:tcPr>
          <w:p w14:paraId="02315A8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3A6BB69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5148201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702DD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23FA5E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5719DD0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424C3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7188B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96553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073C2DCE" w14:textId="77777777" w:rsidTr="00DC3D11">
        <w:trPr>
          <w:jc w:val="center"/>
        </w:trPr>
        <w:tc>
          <w:tcPr>
            <w:tcW w:w="1196" w:type="dxa"/>
          </w:tcPr>
          <w:p w14:paraId="3CFA254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7.1.9</w:t>
            </w:r>
          </w:p>
        </w:tc>
        <w:tc>
          <w:tcPr>
            <w:tcW w:w="3652" w:type="dxa"/>
            <w:tcBorders>
              <w:top w:val="single" w:sz="4" w:space="0" w:color="auto"/>
              <w:bottom w:val="single" w:sz="4" w:space="0" w:color="auto"/>
            </w:tcBorders>
          </w:tcPr>
          <w:p w14:paraId="6374321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BB353E7"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29A6CF2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F6636A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0F4C827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0534B24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A7C1A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BD138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FA34F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1FC9E84B" w14:textId="77777777" w:rsidTr="00DC3D11">
        <w:trPr>
          <w:jc w:val="center"/>
        </w:trPr>
        <w:tc>
          <w:tcPr>
            <w:tcW w:w="1196" w:type="dxa"/>
          </w:tcPr>
          <w:p w14:paraId="2AB5DAC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7.1.10</w:t>
            </w:r>
          </w:p>
        </w:tc>
        <w:tc>
          <w:tcPr>
            <w:tcW w:w="3652" w:type="dxa"/>
            <w:tcBorders>
              <w:top w:val="single" w:sz="4" w:space="0" w:color="auto"/>
              <w:bottom w:val="single" w:sz="4" w:space="0" w:color="auto"/>
            </w:tcBorders>
          </w:tcPr>
          <w:p w14:paraId="1D95EA5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1B4AF4D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25A0175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9ACAE7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40ADCBB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666E20E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F1E2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CE06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5A35A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54598321" w14:textId="77777777" w:rsidTr="00DC3D11">
        <w:trPr>
          <w:jc w:val="center"/>
        </w:trPr>
        <w:tc>
          <w:tcPr>
            <w:tcW w:w="1196" w:type="dxa"/>
          </w:tcPr>
          <w:p w14:paraId="1FE152C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7.1.11</w:t>
            </w:r>
          </w:p>
        </w:tc>
        <w:tc>
          <w:tcPr>
            <w:tcW w:w="3652" w:type="dxa"/>
            <w:tcBorders>
              <w:top w:val="single" w:sz="4" w:space="0" w:color="auto"/>
              <w:bottom w:val="single" w:sz="4" w:space="0" w:color="auto"/>
            </w:tcBorders>
          </w:tcPr>
          <w:p w14:paraId="2232444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7D71843F"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06EB50CA"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C86F81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30E7CE9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47EC461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4A1A7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E69BA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EE2DA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1EE32A8F" w14:textId="77777777" w:rsidTr="00DC3D11">
        <w:trPr>
          <w:jc w:val="center"/>
        </w:trPr>
        <w:tc>
          <w:tcPr>
            <w:tcW w:w="1196" w:type="dxa"/>
          </w:tcPr>
          <w:p w14:paraId="09087CA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7.1.12</w:t>
            </w:r>
          </w:p>
        </w:tc>
        <w:tc>
          <w:tcPr>
            <w:tcW w:w="3652" w:type="dxa"/>
            <w:tcBorders>
              <w:top w:val="single" w:sz="4" w:space="0" w:color="auto"/>
              <w:bottom w:val="single" w:sz="4" w:space="0" w:color="auto"/>
            </w:tcBorders>
          </w:tcPr>
          <w:p w14:paraId="25A3E41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1B715D9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6720DFB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7332881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749B4DF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050BE45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429F3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E2C5C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8C9C04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0C3F870C" w14:textId="77777777" w:rsidTr="00DC3D11">
        <w:trPr>
          <w:jc w:val="center"/>
        </w:trPr>
        <w:tc>
          <w:tcPr>
            <w:tcW w:w="1196" w:type="dxa"/>
          </w:tcPr>
          <w:p w14:paraId="0BE468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7.1.13</w:t>
            </w:r>
          </w:p>
        </w:tc>
        <w:tc>
          <w:tcPr>
            <w:tcW w:w="3652" w:type="dxa"/>
            <w:tcBorders>
              <w:top w:val="single" w:sz="4" w:space="0" w:color="auto"/>
              <w:bottom w:val="single" w:sz="4" w:space="0" w:color="auto"/>
            </w:tcBorders>
          </w:tcPr>
          <w:p w14:paraId="548D755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51DBA0E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71B8F2B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5F44622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5D76157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162218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14940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80340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58B5B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327EDDB7" w14:textId="77777777" w:rsidTr="00DC3D11">
        <w:trPr>
          <w:jc w:val="center"/>
        </w:trPr>
        <w:tc>
          <w:tcPr>
            <w:tcW w:w="1196" w:type="dxa"/>
            <w:shd w:val="clear" w:color="auto" w:fill="F2F2F2"/>
          </w:tcPr>
          <w:p w14:paraId="7C2C83D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7.2</w:t>
            </w:r>
          </w:p>
        </w:tc>
        <w:tc>
          <w:tcPr>
            <w:tcW w:w="3652" w:type="dxa"/>
            <w:tcBorders>
              <w:top w:val="single" w:sz="4" w:space="0" w:color="auto"/>
              <w:bottom w:val="single" w:sz="4" w:space="0" w:color="auto"/>
            </w:tcBorders>
            <w:shd w:val="clear" w:color="auto" w:fill="F2F2F2"/>
          </w:tcPr>
          <w:p w14:paraId="52CBB17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B63152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32EDECB"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825EDFC"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227A706"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63F8025"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D240C1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AF0C9E9"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B8362E" w14:paraId="29AB45ED" w14:textId="77777777" w:rsidTr="00DC3D11">
        <w:trPr>
          <w:jc w:val="center"/>
        </w:trPr>
        <w:tc>
          <w:tcPr>
            <w:tcW w:w="1196" w:type="dxa"/>
          </w:tcPr>
          <w:p w14:paraId="480C88E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7.2.1</w:t>
            </w:r>
          </w:p>
        </w:tc>
        <w:tc>
          <w:tcPr>
            <w:tcW w:w="3652" w:type="dxa"/>
            <w:tcBorders>
              <w:top w:val="single" w:sz="4" w:space="0" w:color="auto"/>
              <w:bottom w:val="single" w:sz="4" w:space="0" w:color="auto"/>
            </w:tcBorders>
          </w:tcPr>
          <w:p w14:paraId="23EBD99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2A070BA9"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6B5726C3"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0976F4E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339E620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5E23F9D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348FA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7734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29263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620F25A6" w14:textId="77777777" w:rsidTr="00DC3D11">
        <w:trPr>
          <w:jc w:val="center"/>
        </w:trPr>
        <w:tc>
          <w:tcPr>
            <w:tcW w:w="1196" w:type="dxa"/>
          </w:tcPr>
          <w:p w14:paraId="2AA64EF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7.2.2</w:t>
            </w:r>
          </w:p>
        </w:tc>
        <w:tc>
          <w:tcPr>
            <w:tcW w:w="3652" w:type="dxa"/>
            <w:tcBorders>
              <w:top w:val="single" w:sz="4" w:space="0" w:color="auto"/>
              <w:bottom w:val="single" w:sz="4" w:space="0" w:color="auto"/>
            </w:tcBorders>
          </w:tcPr>
          <w:p w14:paraId="492F56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38063800"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619F1FB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3090361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2777502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274A5BB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ADE8E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CDBD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BF2F0D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05F4C21E" w14:textId="77777777" w:rsidTr="00DC3D11">
        <w:trPr>
          <w:jc w:val="center"/>
        </w:trPr>
        <w:tc>
          <w:tcPr>
            <w:tcW w:w="1196" w:type="dxa"/>
          </w:tcPr>
          <w:p w14:paraId="7A2449B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7.2.3</w:t>
            </w:r>
          </w:p>
        </w:tc>
        <w:tc>
          <w:tcPr>
            <w:tcW w:w="3652" w:type="dxa"/>
            <w:tcBorders>
              <w:top w:val="single" w:sz="4" w:space="0" w:color="auto"/>
              <w:bottom w:val="single" w:sz="4" w:space="0" w:color="auto"/>
            </w:tcBorders>
          </w:tcPr>
          <w:p w14:paraId="5D2CC75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19E8817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07BB8DCC"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413B7D3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2240547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18F63C9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8040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45DC8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999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2613A7E1" w14:textId="77777777" w:rsidTr="00DC3D11">
        <w:trPr>
          <w:jc w:val="center"/>
        </w:trPr>
        <w:tc>
          <w:tcPr>
            <w:tcW w:w="1196" w:type="dxa"/>
          </w:tcPr>
          <w:p w14:paraId="19C7B12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7.2.4</w:t>
            </w:r>
          </w:p>
        </w:tc>
        <w:tc>
          <w:tcPr>
            <w:tcW w:w="3652" w:type="dxa"/>
            <w:tcBorders>
              <w:top w:val="single" w:sz="4" w:space="0" w:color="auto"/>
              <w:bottom w:val="single" w:sz="4" w:space="0" w:color="auto"/>
            </w:tcBorders>
          </w:tcPr>
          <w:p w14:paraId="1CE4A84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0B183D41"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Rel-13</w:t>
            </w:r>
          </w:p>
        </w:tc>
        <w:tc>
          <w:tcPr>
            <w:tcW w:w="1054" w:type="dxa"/>
            <w:tcBorders>
              <w:top w:val="single" w:sz="4" w:space="0" w:color="auto"/>
              <w:bottom w:val="single" w:sz="4" w:space="0" w:color="auto"/>
            </w:tcBorders>
          </w:tcPr>
          <w:p w14:paraId="3BF2A674"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6E880B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009DC3E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3F70E7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E2C5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A8AB5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16A3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0AE0E786" w14:textId="77777777" w:rsidTr="00DC3D11">
        <w:trPr>
          <w:jc w:val="center"/>
        </w:trPr>
        <w:tc>
          <w:tcPr>
            <w:tcW w:w="1196" w:type="dxa"/>
          </w:tcPr>
          <w:p w14:paraId="5B1C208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7.2.5</w:t>
            </w:r>
          </w:p>
        </w:tc>
        <w:tc>
          <w:tcPr>
            <w:tcW w:w="3652" w:type="dxa"/>
            <w:tcBorders>
              <w:top w:val="single" w:sz="4" w:space="0" w:color="auto"/>
              <w:bottom w:val="single" w:sz="4" w:space="0" w:color="auto"/>
            </w:tcBorders>
          </w:tcPr>
          <w:p w14:paraId="6119BBC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Off-network / Private Call / On-demand / Manual Commencement Mode / Call Released before establishment completion / User does not answer </w:t>
            </w:r>
            <w:r w:rsidRPr="00B8362E">
              <w:rPr>
                <w:rFonts w:ascii="Arial" w:hAnsi="Arial"/>
                <w:sz w:val="16"/>
                <w:szCs w:val="16"/>
              </w:rPr>
              <w:lastRenderedPageBreak/>
              <w:t>to Ringing / User Rejects call request / Call establishment successful / Client Terminated (CT)</w:t>
            </w:r>
          </w:p>
        </w:tc>
        <w:tc>
          <w:tcPr>
            <w:tcW w:w="792" w:type="dxa"/>
            <w:tcBorders>
              <w:top w:val="single" w:sz="4" w:space="0" w:color="auto"/>
              <w:bottom w:val="single" w:sz="4" w:space="0" w:color="auto"/>
            </w:tcBorders>
          </w:tcPr>
          <w:p w14:paraId="3346ADF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lastRenderedPageBreak/>
              <w:t>Rel-13</w:t>
            </w:r>
          </w:p>
        </w:tc>
        <w:tc>
          <w:tcPr>
            <w:tcW w:w="1054" w:type="dxa"/>
            <w:tcBorders>
              <w:top w:val="single" w:sz="4" w:space="0" w:color="auto"/>
              <w:bottom w:val="single" w:sz="4" w:space="0" w:color="auto"/>
            </w:tcBorders>
          </w:tcPr>
          <w:p w14:paraId="398CDEA8" w14:textId="77777777" w:rsidR="00DC199C" w:rsidRPr="00B8362E" w:rsidRDefault="00DC199C" w:rsidP="00DC3D11">
            <w:pPr>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C01</w:t>
            </w:r>
          </w:p>
        </w:tc>
        <w:tc>
          <w:tcPr>
            <w:tcW w:w="3519" w:type="dxa"/>
            <w:tcBorders>
              <w:top w:val="single" w:sz="4" w:space="0" w:color="auto"/>
              <w:bottom w:val="single" w:sz="4" w:space="0" w:color="auto"/>
            </w:tcBorders>
          </w:tcPr>
          <w:p w14:paraId="6C46AB8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MCPTT Client</w:t>
            </w:r>
          </w:p>
          <w:p w14:paraId="6E2EFB0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9" w:type="dxa"/>
          </w:tcPr>
          <w:p w14:paraId="1B6078E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0C30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A8E4F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65790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B8362E" w14:paraId="430808FA" w14:textId="77777777" w:rsidTr="00DC3D11">
        <w:trPr>
          <w:jc w:val="center"/>
        </w:trPr>
        <w:tc>
          <w:tcPr>
            <w:tcW w:w="16004" w:type="dxa"/>
            <w:gridSpan w:val="9"/>
          </w:tcPr>
          <w:p w14:paraId="711EBB65"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8"/>
              </w:rPr>
            </w:pPr>
            <w:r w:rsidRPr="00B8362E">
              <w:rPr>
                <w:rFonts w:ascii="Arial" w:hAnsi="Arial"/>
                <w:sz w:val="18"/>
              </w:rPr>
              <w:t>NOTE 1:</w:t>
            </w:r>
            <w:r w:rsidRPr="00B8362E">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264D3F41" w14:textId="77777777" w:rsidR="00DC199C" w:rsidRPr="00B8362E" w:rsidRDefault="00DC199C" w:rsidP="00DC199C">
      <w:pPr>
        <w:overflowPunct w:val="0"/>
        <w:autoSpaceDE w:val="0"/>
        <w:autoSpaceDN w:val="0"/>
        <w:adjustRightInd w:val="0"/>
        <w:textAlignment w:val="baseline"/>
      </w:pPr>
    </w:p>
    <w:p w14:paraId="7C8071AF"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C199C" w:rsidRPr="00B8362E" w14:paraId="2B79F0D2" w14:textId="77777777" w:rsidTr="00DC3D11">
        <w:trPr>
          <w:cantSplit/>
          <w:jc w:val="center"/>
        </w:trPr>
        <w:tc>
          <w:tcPr>
            <w:tcW w:w="9889" w:type="dxa"/>
          </w:tcPr>
          <w:p w14:paraId="669634F1"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C01</w:t>
            </w:r>
            <w:r w:rsidRPr="00B8362E">
              <w:rPr>
                <w:rFonts w:ascii="Arial" w:hAnsi="Arial"/>
                <w:sz w:val="18"/>
              </w:rPr>
              <w:tab/>
              <w:t>IF A.4.1-1/1</w:t>
            </w:r>
            <w:r w:rsidRPr="00B8362E">
              <w:rPr>
                <w:rFonts w:ascii="Arial" w:hAnsi="Arial"/>
                <w:sz w:val="18"/>
                <w:lang w:eastAsia="zh-CN"/>
              </w:rPr>
              <w:t xml:space="preserve"> </w:t>
            </w:r>
            <w:r w:rsidRPr="00B8362E">
              <w:rPr>
                <w:rFonts w:ascii="Arial" w:hAnsi="Arial"/>
                <w:sz w:val="18"/>
              </w:rPr>
              <w:t xml:space="preserve">THEN R </w:t>
            </w:r>
            <w:smartTag w:uri="urn:schemas-microsoft-com:office:smarttags" w:element="stockticker">
              <w:r w:rsidRPr="00B8362E">
                <w:rPr>
                  <w:rFonts w:ascii="Arial" w:hAnsi="Arial"/>
                  <w:sz w:val="18"/>
                </w:rPr>
                <w:t>ELSE</w:t>
              </w:r>
            </w:smartTag>
            <w:r w:rsidRPr="00B8362E">
              <w:rPr>
                <w:rFonts w:ascii="Arial" w:hAnsi="Arial"/>
                <w:sz w:val="18"/>
              </w:rPr>
              <w:t xml:space="preserve"> N/A</w:t>
            </w:r>
          </w:p>
        </w:tc>
      </w:tr>
      <w:tr w:rsidR="00DC199C" w:rsidRPr="00B8362E" w14:paraId="45C0EF1E" w14:textId="77777777" w:rsidTr="00DC3D11">
        <w:trPr>
          <w:cantSplit/>
          <w:jc w:val="center"/>
        </w:trPr>
        <w:tc>
          <w:tcPr>
            <w:tcW w:w="9889" w:type="dxa"/>
          </w:tcPr>
          <w:p w14:paraId="00187804"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C02</w:t>
            </w:r>
            <w:r w:rsidRPr="00B8362E">
              <w:rPr>
                <w:rFonts w:ascii="Arial" w:hAnsi="Arial"/>
                <w:sz w:val="18"/>
              </w:rPr>
              <w:tab/>
              <w:t>IF A.4.1-1/1</w:t>
            </w:r>
            <w:r w:rsidRPr="00B8362E">
              <w:rPr>
                <w:rFonts w:ascii="Arial" w:hAnsi="Arial"/>
                <w:sz w:val="18"/>
                <w:lang w:eastAsia="zh-CN"/>
              </w:rPr>
              <w:t xml:space="preserve"> AND </w:t>
            </w:r>
            <w:r w:rsidRPr="00B8362E">
              <w:rPr>
                <w:rFonts w:ascii="Arial" w:hAnsi="Arial"/>
                <w:sz w:val="18"/>
              </w:rPr>
              <w:t xml:space="preserve">A.4.2-1/4 THEN R </w:t>
            </w:r>
            <w:smartTag w:uri="urn:schemas-microsoft-com:office:smarttags" w:element="stockticker">
              <w:r w:rsidRPr="00B8362E">
                <w:rPr>
                  <w:rFonts w:ascii="Arial" w:hAnsi="Arial"/>
                  <w:sz w:val="18"/>
                </w:rPr>
                <w:t>ELSE</w:t>
              </w:r>
            </w:smartTag>
            <w:r w:rsidRPr="00B8362E">
              <w:rPr>
                <w:rFonts w:ascii="Arial" w:hAnsi="Arial"/>
                <w:sz w:val="18"/>
              </w:rPr>
              <w:t xml:space="preserve"> N/A</w:t>
            </w:r>
          </w:p>
        </w:tc>
      </w:tr>
      <w:tr w:rsidR="00DC199C" w:rsidRPr="00B8362E" w14:paraId="0C465083" w14:textId="77777777" w:rsidTr="00DC3D11">
        <w:trPr>
          <w:cantSplit/>
          <w:jc w:val="center"/>
        </w:trPr>
        <w:tc>
          <w:tcPr>
            <w:tcW w:w="9889" w:type="dxa"/>
          </w:tcPr>
          <w:p w14:paraId="15A23E8C"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C03</w:t>
            </w:r>
            <w:r w:rsidRPr="00B8362E">
              <w:rPr>
                <w:rFonts w:ascii="Arial" w:hAnsi="Arial"/>
                <w:sz w:val="18"/>
              </w:rPr>
              <w:tab/>
              <w:t>IF A.4.1-1/1</w:t>
            </w:r>
            <w:r w:rsidRPr="00B8362E">
              <w:rPr>
                <w:rFonts w:ascii="Arial" w:hAnsi="Arial"/>
                <w:sz w:val="18"/>
                <w:lang w:eastAsia="zh-CN"/>
              </w:rPr>
              <w:t xml:space="preserve"> AND </w:t>
            </w:r>
            <w:r w:rsidRPr="00B8362E">
              <w:rPr>
                <w:rFonts w:ascii="Arial" w:hAnsi="Arial"/>
                <w:sz w:val="18"/>
              </w:rPr>
              <w:t xml:space="preserve">A.4.2-1/5 THEN R </w:t>
            </w:r>
            <w:smartTag w:uri="urn:schemas-microsoft-com:office:smarttags" w:element="stockticker">
              <w:r w:rsidRPr="00B8362E">
                <w:rPr>
                  <w:rFonts w:ascii="Arial" w:hAnsi="Arial"/>
                  <w:sz w:val="18"/>
                </w:rPr>
                <w:t>ELSE</w:t>
              </w:r>
            </w:smartTag>
            <w:r w:rsidRPr="00B8362E">
              <w:rPr>
                <w:rFonts w:ascii="Arial" w:hAnsi="Arial"/>
                <w:sz w:val="18"/>
              </w:rPr>
              <w:t xml:space="preserve"> N/A</w:t>
            </w:r>
          </w:p>
        </w:tc>
      </w:tr>
      <w:tr w:rsidR="00DC199C" w:rsidRPr="00B8362E" w14:paraId="7F2CA948" w14:textId="77777777" w:rsidTr="00DC3D11">
        <w:trPr>
          <w:cantSplit/>
          <w:jc w:val="center"/>
        </w:trPr>
        <w:tc>
          <w:tcPr>
            <w:tcW w:w="9889" w:type="dxa"/>
          </w:tcPr>
          <w:p w14:paraId="008B684B"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C04</w:t>
            </w:r>
            <w:r w:rsidRPr="00B8362E">
              <w:rPr>
                <w:rFonts w:ascii="Arial" w:hAnsi="Arial"/>
                <w:sz w:val="18"/>
              </w:rPr>
              <w:tab/>
              <w:t>IF A.4.1-1/1</w:t>
            </w:r>
            <w:r w:rsidRPr="00B8362E">
              <w:rPr>
                <w:rFonts w:ascii="Arial" w:hAnsi="Arial"/>
                <w:sz w:val="18"/>
                <w:lang w:eastAsia="zh-CN"/>
              </w:rPr>
              <w:t xml:space="preserve"> AND </w:t>
            </w:r>
            <w:r w:rsidRPr="00B8362E">
              <w:rPr>
                <w:rFonts w:ascii="Arial" w:hAnsi="Arial"/>
                <w:sz w:val="18"/>
              </w:rPr>
              <w:t xml:space="preserve">A.4.2-1/6 THEN R </w:t>
            </w:r>
            <w:smartTag w:uri="urn:schemas-microsoft-com:office:smarttags" w:element="stockticker">
              <w:r w:rsidRPr="00B8362E">
                <w:rPr>
                  <w:rFonts w:ascii="Arial" w:hAnsi="Arial"/>
                  <w:sz w:val="18"/>
                </w:rPr>
                <w:t>ELSE</w:t>
              </w:r>
            </w:smartTag>
            <w:r w:rsidRPr="00B8362E">
              <w:rPr>
                <w:rFonts w:ascii="Arial" w:hAnsi="Arial"/>
                <w:sz w:val="18"/>
              </w:rPr>
              <w:t xml:space="preserve"> N/A</w:t>
            </w:r>
          </w:p>
        </w:tc>
      </w:tr>
      <w:tr w:rsidR="00DC199C" w:rsidRPr="00B8362E" w14:paraId="66B00130" w14:textId="77777777" w:rsidTr="00DC3D11">
        <w:trPr>
          <w:cantSplit/>
          <w:jc w:val="center"/>
        </w:trPr>
        <w:tc>
          <w:tcPr>
            <w:tcW w:w="9889" w:type="dxa"/>
          </w:tcPr>
          <w:p w14:paraId="6F673D85"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C05</w:t>
            </w:r>
            <w:r w:rsidRPr="00B8362E">
              <w:rPr>
                <w:rFonts w:ascii="Arial" w:hAnsi="Arial"/>
                <w:sz w:val="18"/>
              </w:rPr>
              <w:tab/>
              <w:t>IF A.4.1-1/1</w:t>
            </w:r>
            <w:r w:rsidRPr="00B8362E">
              <w:rPr>
                <w:rFonts w:ascii="Arial" w:hAnsi="Arial"/>
                <w:sz w:val="18"/>
                <w:lang w:eastAsia="zh-CN"/>
              </w:rPr>
              <w:t xml:space="preserve"> AND </w:t>
            </w:r>
            <w:r w:rsidRPr="00B8362E">
              <w:rPr>
                <w:rFonts w:ascii="Arial" w:hAnsi="Arial"/>
                <w:sz w:val="18"/>
              </w:rPr>
              <w:t xml:space="preserve">A.4.2-1/7 THEN R </w:t>
            </w:r>
            <w:smartTag w:uri="urn:schemas-microsoft-com:office:smarttags" w:element="stockticker">
              <w:r w:rsidRPr="00B8362E">
                <w:rPr>
                  <w:rFonts w:ascii="Arial" w:hAnsi="Arial"/>
                  <w:sz w:val="18"/>
                </w:rPr>
                <w:t>ELSE</w:t>
              </w:r>
            </w:smartTag>
            <w:r w:rsidRPr="00B8362E">
              <w:rPr>
                <w:rFonts w:ascii="Arial" w:hAnsi="Arial"/>
                <w:sz w:val="18"/>
              </w:rPr>
              <w:t xml:space="preserve"> N/A</w:t>
            </w:r>
          </w:p>
        </w:tc>
      </w:tr>
      <w:tr w:rsidR="00DC199C" w:rsidRPr="00B8362E" w14:paraId="3EBAD1C1" w14:textId="77777777" w:rsidTr="00DC3D11">
        <w:trPr>
          <w:cantSplit/>
          <w:jc w:val="center"/>
        </w:trPr>
        <w:tc>
          <w:tcPr>
            <w:tcW w:w="9889" w:type="dxa"/>
          </w:tcPr>
          <w:p w14:paraId="092A819B"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C06</w:t>
            </w:r>
            <w:r w:rsidRPr="00B8362E">
              <w:rPr>
                <w:rFonts w:ascii="Arial" w:hAnsi="Arial"/>
                <w:sz w:val="18"/>
              </w:rPr>
              <w:tab/>
              <w:t>IF A.4.1-1/1 AND A.4.2-1/16 THEN R ELSE N/A</w:t>
            </w:r>
          </w:p>
        </w:tc>
      </w:tr>
      <w:tr w:rsidR="00DC199C" w:rsidRPr="00B8362E" w14:paraId="46BFA186" w14:textId="77777777" w:rsidTr="00DC3D11">
        <w:trPr>
          <w:cantSplit/>
          <w:jc w:val="center"/>
        </w:trPr>
        <w:tc>
          <w:tcPr>
            <w:tcW w:w="9889" w:type="dxa"/>
            <w:tcBorders>
              <w:top w:val="single" w:sz="4" w:space="0" w:color="auto"/>
              <w:left w:val="single" w:sz="4" w:space="0" w:color="auto"/>
              <w:bottom w:val="single" w:sz="4" w:space="0" w:color="auto"/>
              <w:right w:val="single" w:sz="4" w:space="0" w:color="auto"/>
            </w:tcBorders>
          </w:tcPr>
          <w:p w14:paraId="200DA6AB" w14:textId="77777777" w:rsidR="00DC199C" w:rsidRPr="00B8362E"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B8362E">
              <w:rPr>
                <w:rFonts w:ascii="Arial" w:hAnsi="Arial"/>
                <w:sz w:val="18"/>
              </w:rPr>
              <w:t>C07</w:t>
            </w:r>
            <w:r w:rsidRPr="00B8362E">
              <w:rPr>
                <w:rFonts w:ascii="Arial" w:hAnsi="Arial"/>
                <w:sz w:val="18"/>
              </w:rPr>
              <w:tab/>
              <w:t>IF A.4.1-1/1 AND A.4.2-1/17 THEN R ELSE N/A</w:t>
            </w:r>
          </w:p>
        </w:tc>
      </w:tr>
    </w:tbl>
    <w:p w14:paraId="40A45C62" w14:textId="77777777" w:rsidR="00DC199C" w:rsidRPr="00B8362E" w:rsidRDefault="00DC199C" w:rsidP="00DC199C">
      <w:pPr>
        <w:overflowPunct w:val="0"/>
        <w:autoSpaceDE w:val="0"/>
        <w:autoSpaceDN w:val="0"/>
        <w:adjustRightInd w:val="0"/>
        <w:textAlignment w:val="baseline"/>
      </w:pPr>
    </w:p>
    <w:p w14:paraId="7C78F91C" w14:textId="77777777" w:rsidR="00DC199C" w:rsidRPr="00B8362E" w:rsidRDefault="00DC199C" w:rsidP="00DC199C">
      <w:pPr>
        <w:keepNext/>
        <w:keepLines/>
        <w:overflowPunct w:val="0"/>
        <w:autoSpaceDE w:val="0"/>
        <w:autoSpaceDN w:val="0"/>
        <w:adjustRightInd w:val="0"/>
        <w:spacing w:before="60"/>
        <w:jc w:val="center"/>
        <w:textAlignment w:val="baseline"/>
      </w:pPr>
      <w:r w:rsidRPr="00B8362E">
        <w:rPr>
          <w:rFonts w:ascii="Arial" w:hAnsi="Arial"/>
          <w:b/>
        </w:rPr>
        <w:br w:type="page"/>
      </w:r>
      <w:r w:rsidRPr="00B8362E">
        <w:rPr>
          <w:rFonts w:ascii="Arial" w:hAnsi="Arial"/>
          <w:b/>
        </w:rPr>
        <w:lastRenderedPageBreak/>
        <w:t>Table 4-2: Void</w:t>
      </w:r>
    </w:p>
    <w:p w14:paraId="47F99B63" w14:textId="77777777" w:rsidR="00DC199C" w:rsidRPr="00B8362E" w:rsidRDefault="00DC199C" w:rsidP="00DC199C">
      <w:pPr>
        <w:keepNext/>
        <w:keepLines/>
        <w:overflowPunct w:val="0"/>
        <w:autoSpaceDE w:val="0"/>
        <w:autoSpaceDN w:val="0"/>
        <w:adjustRightInd w:val="0"/>
        <w:spacing w:before="60"/>
        <w:jc w:val="center"/>
        <w:textAlignment w:val="baseline"/>
      </w:pPr>
      <w:r w:rsidRPr="00B8362E">
        <w:rPr>
          <w:rFonts w:ascii="Arial" w:hAnsi="Arial"/>
          <w:b/>
        </w:rPr>
        <w:t>Table 4-2a: Void</w:t>
      </w:r>
    </w:p>
    <w:p w14:paraId="4DCAF450"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DC199C" w:rsidRPr="00B8362E" w14:paraId="3F46EC70" w14:textId="77777777" w:rsidTr="00DC3D11">
        <w:trPr>
          <w:tblHeader/>
          <w:jc w:val="center"/>
        </w:trPr>
        <w:tc>
          <w:tcPr>
            <w:tcW w:w="1197" w:type="dxa"/>
            <w:tcBorders>
              <w:top w:val="single" w:sz="4" w:space="0" w:color="auto"/>
              <w:left w:val="single" w:sz="4" w:space="0" w:color="auto"/>
              <w:bottom w:val="nil"/>
              <w:right w:val="single" w:sz="4" w:space="0" w:color="auto"/>
            </w:tcBorders>
            <w:hideMark/>
          </w:tcPr>
          <w:p w14:paraId="7E0B889C"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1B84C9E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5043494F"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 MCX</w:t>
            </w:r>
          </w:p>
        </w:tc>
        <w:tc>
          <w:tcPr>
            <w:tcW w:w="1054" w:type="dxa"/>
            <w:tcBorders>
              <w:top w:val="single" w:sz="4" w:space="0" w:color="auto"/>
              <w:left w:val="single" w:sz="4" w:space="0" w:color="auto"/>
              <w:bottom w:val="single" w:sz="4" w:space="0" w:color="auto"/>
              <w:right w:val="nil"/>
            </w:tcBorders>
            <w:hideMark/>
          </w:tcPr>
          <w:p w14:paraId="40604F17"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9C6F4B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0A684F0"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Additional Information</w:t>
            </w:r>
          </w:p>
        </w:tc>
      </w:tr>
      <w:tr w:rsidR="00DC199C" w:rsidRPr="00B8362E" w14:paraId="25492D92" w14:textId="77777777" w:rsidTr="00DC3D11">
        <w:trPr>
          <w:tblHeader/>
          <w:jc w:val="center"/>
        </w:trPr>
        <w:tc>
          <w:tcPr>
            <w:tcW w:w="1197" w:type="dxa"/>
            <w:tcBorders>
              <w:top w:val="nil"/>
              <w:left w:val="single" w:sz="4" w:space="0" w:color="auto"/>
              <w:bottom w:val="single" w:sz="4" w:space="0" w:color="auto"/>
              <w:right w:val="single" w:sz="4" w:space="0" w:color="auto"/>
            </w:tcBorders>
          </w:tcPr>
          <w:p w14:paraId="1EE96B4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7BC4DCBA"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A54C148"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3087CEC9"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514B08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5C473F8"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CA1DDE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8CA43C7"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7296FBDC"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 RAT</w:t>
            </w:r>
          </w:p>
        </w:tc>
      </w:tr>
      <w:tr w:rsidR="00DC199C" w:rsidRPr="00B8362E" w14:paraId="766ABD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0365FD4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AB15777"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755A8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1FC9D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8EDED3"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3071FF4"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61A6EC"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44D94AC"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F4D600E"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B8362E" w14:paraId="3619322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7E9054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417C2DA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3F0A78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56C40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ABE57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E8DD4C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9918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C0550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8A28D5"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5F4D5DED"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43E6B5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A6C37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3BA55AE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519D7CC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1C8B9D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8EDF0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00FBD0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D498E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FBA9F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B3751D"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0A0CF52"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368A75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9A78C7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BC4981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700C2CB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E1C00F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5E864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C53587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5D04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4281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283D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8C9DE79"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ED761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0E8973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5FDCDF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24D2F39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D7C71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FD920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DD7D3C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3A2A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E4A19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7D00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8959DE5"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4A12B8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7B93AB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80F7AF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74ED3DC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C68ED2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5E47B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BF2BFF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BBBB2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079F3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39E81"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8948437"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NR: Rel-17</w:t>
            </w:r>
          </w:p>
        </w:tc>
      </w:tr>
      <w:tr w:rsidR="00DC199C" w:rsidRPr="00B8362E" w14:paraId="0AAC5E2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0F326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700D965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44CC01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F735AA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76A6A8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885820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DB11B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3E0B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A5B9"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FB26A7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NR: Rel-17</w:t>
            </w:r>
          </w:p>
        </w:tc>
      </w:tr>
      <w:tr w:rsidR="00DC199C" w:rsidRPr="00B8362E" w14:paraId="6A7B8E2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1A4099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5D105A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7740FA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A89E50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23B8C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0735F9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27D6E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6C909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F30868"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5D964FAD"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NR: Rel-17</w:t>
            </w:r>
          </w:p>
        </w:tc>
      </w:tr>
      <w:tr w:rsidR="00DC199C" w:rsidRPr="00B8362E" w14:paraId="5F8731C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108E34E"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D04F436"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219A36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C9E233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9B9165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9B1E5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5E89AF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8D027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A567AD"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B8362E" w14:paraId="56F4150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08CDE7A"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73FE9F4"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9FF043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75286C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0877D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3EAA29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6C3DC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8A69E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0DE416"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B8362E" w14:paraId="3A67915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CD7A31A"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7991C6D"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E43E5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A395B8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5798A3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2B8F61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CC699F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0D741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12A9A1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B8362E" w14:paraId="29A067E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23ECC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E38694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2B784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2DB9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9F23D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32EF63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7EF8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DB2B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DDCB0"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A682D59"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38AEE2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9BEE8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BDA14F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632F6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1F77C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243385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7D5C8D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86820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7EB1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A373"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03283611"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040F3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820D9D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0F51F4A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623ABE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873CE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37236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A572CC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5E4EE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06922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216A2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DF377A0"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7C7D653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6D75A3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0EACEB6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CF150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665BC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DB978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D51767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3A1A8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17A2F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D3272F"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D9306EC"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3E8F62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1A02AB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93C2E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A95E6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775A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885DA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27DCA6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CA991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6133F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12A427"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73052E4"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31799C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B3823C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63C1CC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C5CBB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2590E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351B8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F6DDEA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02EFD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B75EF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350D3"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0D006461"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3CE40E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B735E8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FD545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98EFB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30E0C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2AF21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E96ACC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70414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848CC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1A1F56"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B310D0C"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2B7F447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A9DAD7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E13D71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2F5DA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29AB4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79BF50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51385D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01D4A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48052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FB6897"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EE82924"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550D4D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C7147F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0E3A3C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0FE91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6D9CE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9290E5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717802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9B8D7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8EE46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DCF2B3"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C57881B"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1F2A1D9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A6E6AB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7900E5F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84105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730BE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9C8F4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030B7D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0A477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638FB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8C6AD2"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8EAB4E2"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0201975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DBDFB6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6C6183B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405F3C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6597B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7A4EE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E30C9D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BBBDC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6C6D9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B3E0DC"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06C656EE"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04C8A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218BF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5A80F0F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FA9C1ED"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81546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909D5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0F0A78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71A1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8FD0F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0AF5B"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09641A2B"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4BA860C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36A817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6.1.1.13</w:t>
            </w:r>
          </w:p>
        </w:tc>
        <w:tc>
          <w:tcPr>
            <w:tcW w:w="3650" w:type="dxa"/>
            <w:tcBorders>
              <w:top w:val="single" w:sz="4" w:space="0" w:color="auto"/>
              <w:left w:val="single" w:sz="4" w:space="0" w:color="auto"/>
              <w:bottom w:val="single" w:sz="4" w:space="0" w:color="auto"/>
              <w:right w:val="single" w:sz="4" w:space="0" w:color="auto"/>
            </w:tcBorders>
          </w:tcPr>
          <w:p w14:paraId="57F626D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193E151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BC42F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62B4C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7BD500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3859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19C20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36941E"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9DCEE22"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DC199C" w:rsidRPr="00B8362E" w14:paraId="67FFFD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5955E4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1E4E952C" w14:textId="77777777" w:rsidR="00DC199C" w:rsidRPr="00B8362E" w:rsidRDefault="00DC199C" w:rsidP="00DC3D11">
            <w:pPr>
              <w:overflowPunct w:val="0"/>
              <w:autoSpaceDE w:val="0"/>
              <w:autoSpaceDN w:val="0"/>
              <w:adjustRightInd w:val="0"/>
              <w:spacing w:after="0"/>
              <w:textAlignment w:val="baseline"/>
              <w:rPr>
                <w:rFonts w:ascii="Arial" w:hAnsi="Arial"/>
                <w:sz w:val="18"/>
              </w:rPr>
            </w:pPr>
            <w:r w:rsidRPr="00B8362E">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47BD887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29CC2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578A86A1" w14:textId="437507B3"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ins w:id="7" w:author="Ericsson User" w:date="2025-11-07T11:11:00Z" w16du:dateUtc="2025-11-07T10:11:00Z">
              <w:r w:rsidR="004A6DEE" w:rsidRPr="00B8362E">
                <w:rPr>
                  <w:rFonts w:ascii="Arial" w:hAnsi="Arial"/>
                  <w:sz w:val="16"/>
                  <w:szCs w:val="16"/>
                </w:rPr>
                <w:t xml:space="preserve"> and supports the ability to rejoin an ongoing session</w:t>
              </w:r>
            </w:ins>
          </w:p>
        </w:tc>
        <w:tc>
          <w:tcPr>
            <w:tcW w:w="1408" w:type="dxa"/>
            <w:tcBorders>
              <w:top w:val="single" w:sz="4" w:space="0" w:color="auto"/>
              <w:left w:val="single" w:sz="4" w:space="0" w:color="auto"/>
              <w:bottom w:val="single" w:sz="4" w:space="0" w:color="auto"/>
              <w:right w:val="single" w:sz="4" w:space="0" w:color="auto"/>
            </w:tcBorders>
          </w:tcPr>
          <w:p w14:paraId="785BB5B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57F90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9C55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14197B"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9226816" w14:textId="77777777" w:rsidR="00DC199C" w:rsidRPr="00B8362E"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7FE75417" w14:textId="77777777" w:rsidTr="00DC3D11">
        <w:trPr>
          <w:jc w:val="center"/>
          <w:ins w:id="8" w:author="Ericsson User" w:date="2025-11-07T11:08:00Z"/>
        </w:trPr>
        <w:tc>
          <w:tcPr>
            <w:tcW w:w="1197" w:type="dxa"/>
            <w:tcBorders>
              <w:top w:val="single" w:sz="4" w:space="0" w:color="auto"/>
              <w:left w:val="single" w:sz="4" w:space="0" w:color="auto"/>
              <w:bottom w:val="single" w:sz="4" w:space="0" w:color="auto"/>
              <w:right w:val="single" w:sz="4" w:space="0" w:color="auto"/>
            </w:tcBorders>
          </w:tcPr>
          <w:p w14:paraId="4B680D11" w14:textId="1C3F5B55" w:rsidR="00F77439" w:rsidRPr="00B8362E" w:rsidRDefault="00F77439" w:rsidP="00F77439">
            <w:pPr>
              <w:overflowPunct w:val="0"/>
              <w:autoSpaceDE w:val="0"/>
              <w:autoSpaceDN w:val="0"/>
              <w:adjustRightInd w:val="0"/>
              <w:spacing w:after="0"/>
              <w:textAlignment w:val="baseline"/>
              <w:rPr>
                <w:ins w:id="9" w:author="Ericsson User" w:date="2025-11-07T11:08:00Z" w16du:dateUtc="2025-11-07T10:08:00Z"/>
                <w:rFonts w:ascii="Arial" w:hAnsi="Arial"/>
                <w:sz w:val="16"/>
                <w:szCs w:val="16"/>
              </w:rPr>
            </w:pPr>
            <w:ins w:id="10" w:author="Ericsson User" w:date="2025-11-07T11:08:00Z" w16du:dateUtc="2025-11-07T10:08:00Z">
              <w:r w:rsidRPr="00B8362E">
                <w:rPr>
                  <w:rFonts w:ascii="Arial" w:hAnsi="Arial"/>
                  <w:sz w:val="16"/>
                  <w:szCs w:val="16"/>
                </w:rPr>
                <w:t>6.1.1.15</w:t>
              </w:r>
            </w:ins>
          </w:p>
        </w:tc>
        <w:tc>
          <w:tcPr>
            <w:tcW w:w="3650" w:type="dxa"/>
            <w:tcBorders>
              <w:top w:val="single" w:sz="4" w:space="0" w:color="auto"/>
              <w:left w:val="single" w:sz="4" w:space="0" w:color="auto"/>
              <w:bottom w:val="single" w:sz="4" w:space="0" w:color="auto"/>
              <w:right w:val="single" w:sz="4" w:space="0" w:color="auto"/>
            </w:tcBorders>
          </w:tcPr>
          <w:p w14:paraId="71CA2B27" w14:textId="21121938" w:rsidR="00F77439" w:rsidRPr="00B8362E" w:rsidRDefault="00F77439" w:rsidP="00F77439">
            <w:pPr>
              <w:overflowPunct w:val="0"/>
              <w:autoSpaceDE w:val="0"/>
              <w:autoSpaceDN w:val="0"/>
              <w:adjustRightInd w:val="0"/>
              <w:spacing w:after="0"/>
              <w:textAlignment w:val="baseline"/>
              <w:rPr>
                <w:ins w:id="11" w:author="Ericsson User" w:date="2025-11-07T11:08:00Z" w16du:dateUtc="2025-11-07T10:08:00Z"/>
                <w:rFonts w:ascii="Arial" w:hAnsi="Arial"/>
                <w:sz w:val="16"/>
                <w:szCs w:val="16"/>
              </w:rPr>
            </w:pPr>
            <w:ins w:id="12" w:author="Ericsson User" w:date="2025-11-07T11:09:00Z" w16du:dateUtc="2025-11-07T10:09:00Z">
              <w:r w:rsidRPr="00B8362E">
                <w:rPr>
                  <w:rFonts w:ascii="Arial" w:hAnsi="Arial"/>
                  <w:sz w:val="16"/>
                  <w:szCs w:val="16"/>
                </w:rPr>
                <w:t>On-network / On-demand Pre-arranged Group Call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73E6592C" w14:textId="29D6ABA5" w:rsidR="00F77439" w:rsidRPr="00B8362E" w:rsidRDefault="00F77439" w:rsidP="00F77439">
            <w:pPr>
              <w:keepNext/>
              <w:keepLines/>
              <w:overflowPunct w:val="0"/>
              <w:autoSpaceDE w:val="0"/>
              <w:autoSpaceDN w:val="0"/>
              <w:adjustRightInd w:val="0"/>
              <w:spacing w:after="0"/>
              <w:jc w:val="center"/>
              <w:textAlignment w:val="baseline"/>
              <w:rPr>
                <w:ins w:id="13" w:author="Ericsson User" w:date="2025-11-07T11:08:00Z" w16du:dateUtc="2025-11-07T10:08:00Z"/>
                <w:rFonts w:ascii="Arial" w:hAnsi="Arial"/>
                <w:sz w:val="16"/>
                <w:szCs w:val="16"/>
              </w:rPr>
            </w:pPr>
            <w:ins w:id="14" w:author="Ericsson User" w:date="2025-11-07T11:09:00Z" w16du:dateUtc="2025-11-07T10:09:00Z">
              <w:r w:rsidRPr="00B8362E">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6F7DD4D" w14:textId="70F6B125" w:rsidR="00F77439" w:rsidRPr="00B8362E" w:rsidRDefault="00F77439" w:rsidP="00F77439">
            <w:pPr>
              <w:keepNext/>
              <w:keepLines/>
              <w:overflowPunct w:val="0"/>
              <w:autoSpaceDE w:val="0"/>
              <w:autoSpaceDN w:val="0"/>
              <w:adjustRightInd w:val="0"/>
              <w:spacing w:after="0"/>
              <w:jc w:val="center"/>
              <w:textAlignment w:val="baseline"/>
              <w:rPr>
                <w:ins w:id="15" w:author="Ericsson User" w:date="2025-11-07T11:08:00Z" w16du:dateUtc="2025-11-07T10:08:00Z"/>
                <w:rFonts w:ascii="Arial" w:hAnsi="Arial"/>
                <w:sz w:val="16"/>
                <w:szCs w:val="16"/>
              </w:rPr>
            </w:pPr>
            <w:ins w:id="16" w:author="Ericsson User" w:date="2025-11-07T11:09:00Z" w16du:dateUtc="2025-11-07T10:09:00Z">
              <w:r w:rsidRPr="00B8362E">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DF1B79A" w14:textId="42F6DEA3" w:rsidR="00F77439" w:rsidRPr="00B8362E" w:rsidRDefault="00F77439" w:rsidP="00F77439">
            <w:pPr>
              <w:keepNext/>
              <w:keepLines/>
              <w:overflowPunct w:val="0"/>
              <w:autoSpaceDE w:val="0"/>
              <w:autoSpaceDN w:val="0"/>
              <w:adjustRightInd w:val="0"/>
              <w:spacing w:after="0"/>
              <w:textAlignment w:val="baseline"/>
              <w:rPr>
                <w:ins w:id="17" w:author="Ericsson User" w:date="2025-11-07T11:08:00Z" w16du:dateUtc="2025-11-07T10:08:00Z"/>
                <w:rFonts w:ascii="Arial" w:hAnsi="Arial"/>
                <w:sz w:val="16"/>
                <w:szCs w:val="16"/>
              </w:rPr>
            </w:pPr>
            <w:ins w:id="18" w:author="Ericsson User" w:date="2025-11-07T11:09:00Z" w16du:dateUtc="2025-11-07T10:09:00Z">
              <w:r w:rsidRPr="00B8362E">
                <w:rPr>
                  <w:rFonts w:ascii="Arial" w:hAnsi="Arial"/>
                  <w:sz w:val="16"/>
                  <w:szCs w:val="16"/>
                </w:rPr>
                <w:t>IUT containing MCVideo Client</w:t>
              </w:r>
            </w:ins>
          </w:p>
        </w:tc>
        <w:tc>
          <w:tcPr>
            <w:tcW w:w="1408" w:type="dxa"/>
            <w:tcBorders>
              <w:top w:val="single" w:sz="4" w:space="0" w:color="auto"/>
              <w:left w:val="single" w:sz="4" w:space="0" w:color="auto"/>
              <w:bottom w:val="single" w:sz="4" w:space="0" w:color="auto"/>
              <w:right w:val="single" w:sz="4" w:space="0" w:color="auto"/>
            </w:tcBorders>
          </w:tcPr>
          <w:p w14:paraId="4D1D669C" w14:textId="77777777" w:rsidR="00F77439" w:rsidRPr="00B8362E" w:rsidRDefault="00F77439" w:rsidP="00F77439">
            <w:pPr>
              <w:keepNext/>
              <w:keepLines/>
              <w:overflowPunct w:val="0"/>
              <w:autoSpaceDE w:val="0"/>
              <w:autoSpaceDN w:val="0"/>
              <w:adjustRightInd w:val="0"/>
              <w:spacing w:after="0"/>
              <w:textAlignment w:val="baseline"/>
              <w:rPr>
                <w:ins w:id="19" w:author="Ericsson User" w:date="2025-11-07T11:08:00Z" w16du:dateUtc="2025-11-07T10:08: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F65C70" w14:textId="77777777" w:rsidR="00F77439" w:rsidRPr="00B8362E" w:rsidRDefault="00F77439" w:rsidP="00F77439">
            <w:pPr>
              <w:keepNext/>
              <w:keepLines/>
              <w:overflowPunct w:val="0"/>
              <w:autoSpaceDE w:val="0"/>
              <w:autoSpaceDN w:val="0"/>
              <w:adjustRightInd w:val="0"/>
              <w:spacing w:after="0"/>
              <w:textAlignment w:val="baseline"/>
              <w:rPr>
                <w:ins w:id="20"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538DD" w14:textId="77777777" w:rsidR="00F77439" w:rsidRPr="00B8362E" w:rsidRDefault="00F77439" w:rsidP="00F77439">
            <w:pPr>
              <w:keepNext/>
              <w:keepLines/>
              <w:overflowPunct w:val="0"/>
              <w:autoSpaceDE w:val="0"/>
              <w:autoSpaceDN w:val="0"/>
              <w:adjustRightInd w:val="0"/>
              <w:spacing w:after="0"/>
              <w:textAlignment w:val="baseline"/>
              <w:rPr>
                <w:ins w:id="21"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7F958" w14:textId="77777777" w:rsidR="00F77439" w:rsidRPr="00B8362E" w:rsidRDefault="00F77439" w:rsidP="00051285">
            <w:pPr>
              <w:keepNext/>
              <w:keepLines/>
              <w:overflowPunct w:val="0"/>
              <w:autoSpaceDE w:val="0"/>
              <w:autoSpaceDN w:val="0"/>
              <w:adjustRightInd w:val="0"/>
              <w:spacing w:after="0"/>
              <w:textAlignment w:val="baseline"/>
              <w:rPr>
                <w:ins w:id="22" w:author="Ericsson User" w:date="2025-11-07T11:09:00Z" w16du:dateUtc="2025-11-07T10:09:00Z"/>
                <w:rFonts w:ascii="Arial" w:hAnsi="Arial"/>
                <w:sz w:val="16"/>
                <w:szCs w:val="16"/>
                <w:lang w:val="fr-FR"/>
              </w:rPr>
            </w:pPr>
            <w:ins w:id="23" w:author="Ericsson User" w:date="2025-11-07T11:09:00Z" w16du:dateUtc="2025-11-07T10:09:00Z">
              <w:r w:rsidRPr="00B8362E">
                <w:rPr>
                  <w:rFonts w:ascii="Arial" w:hAnsi="Arial"/>
                  <w:sz w:val="16"/>
                  <w:szCs w:val="16"/>
                  <w:lang w:val="fr-FR"/>
                </w:rPr>
                <w:t>E-UTRA: Rel-12</w:t>
              </w:r>
            </w:ins>
          </w:p>
          <w:p w14:paraId="3BA339A5" w14:textId="32EF406F" w:rsidR="00F77439" w:rsidRPr="00B8362E" w:rsidRDefault="00F77439" w:rsidP="00051285">
            <w:pPr>
              <w:keepNext/>
              <w:keepLines/>
              <w:overflowPunct w:val="0"/>
              <w:autoSpaceDE w:val="0"/>
              <w:autoSpaceDN w:val="0"/>
              <w:adjustRightInd w:val="0"/>
              <w:spacing w:after="0"/>
              <w:textAlignment w:val="baseline"/>
              <w:rPr>
                <w:ins w:id="24" w:author="Ericsson User" w:date="2025-11-07T11:08:00Z" w16du:dateUtc="2025-11-07T10:08:00Z"/>
                <w:rFonts w:ascii="Arial" w:hAnsi="Arial"/>
                <w:sz w:val="16"/>
                <w:szCs w:val="16"/>
                <w:lang w:val="fr-FR"/>
              </w:rPr>
            </w:pPr>
            <w:ins w:id="25" w:author="Ericsson User" w:date="2025-11-07T11:09:00Z" w16du:dateUtc="2025-11-07T10:09:00Z">
              <w:r w:rsidRPr="00B8362E">
                <w:rPr>
                  <w:rFonts w:ascii="Arial" w:hAnsi="Arial"/>
                  <w:sz w:val="16"/>
                  <w:szCs w:val="16"/>
                  <w:lang w:val="fr-FR"/>
                </w:rPr>
                <w:t>NR: Rel-1</w:t>
              </w:r>
            </w:ins>
            <w:ins w:id="26" w:author="Ericsson User" w:date="2025-11-20T16:00:00Z" w16du:dateUtc="2025-11-20T15:00:00Z">
              <w:r w:rsidR="008A1C5F" w:rsidRPr="00B8362E">
                <w:rPr>
                  <w:rFonts w:ascii="Arial" w:hAnsi="Arial"/>
                  <w:sz w:val="16"/>
                  <w:szCs w:val="16"/>
                  <w:lang w:val="fr-FR"/>
                </w:rPr>
                <w:t>5</w:t>
              </w:r>
            </w:ins>
          </w:p>
        </w:tc>
      </w:tr>
      <w:tr w:rsidR="00F77439" w:rsidRPr="00B8362E" w14:paraId="722636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29E3BAB"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B63EBCE"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5A321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641CBD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36E030"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543516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297A116"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0B7E58"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FAB609"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B8362E" w14:paraId="28F0DE2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F003F0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77E3CF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0F5B8A2"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B8DDB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1E9E8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9B49435"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69623"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A913C"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028070"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B063A21"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5C2A44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B865F2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CFDE3E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31C718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3D124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2F20DE5"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B0BF290"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657F7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8BDF2"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FBB718"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8ABE6D1"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FF5AE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246AF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4B29652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1A126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40208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DB11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FEFA07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EBB84A"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09DE8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AAAD65"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BCAD90C"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3DF70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F210D9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321340A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7A44EF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761CB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8812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5BFABDB"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30BF9C"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38F5A"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F34B4"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D65C265"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596E6BF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DF89AE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155B95F8"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594FCD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B4DBA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5CB41A"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775EFBB"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7AD22B"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DD916A"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06886"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556AE6D"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4B5BE2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0601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3DE4C"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F86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E603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EDA8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3D9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D3E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12845"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2D9DF"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22D351F"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4010E6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F1B3B3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72BA606C"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73121414"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99456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08E0FA"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5ABBF1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FDC1C"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3BDB77"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5F2E08"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675E5E2"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3BDC7CD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276A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E104D"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41F94"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672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E1CB5"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027EB"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25E2"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21BD4"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6DDB"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85D3C3B"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13EC2F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D78E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5E031B7D"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38427CC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9B8B2A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A9C55E"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505A328"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5100AF"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941A89"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AAEE5"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8A458B7"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0031CE5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F7BA4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48B29A40"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06D45C46"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E4A6C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DDFB0E2"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991A098"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AE6E5"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8CCD0"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6176F"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FDDEF49"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301BAE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1C68F98"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7F6A7A"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8248B4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FF7D8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07FC7E9"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251900"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73CE94C"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6CEC958" w14:textId="77777777" w:rsidR="00F77439" w:rsidRPr="00B8362E"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0F32C6"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B8362E" w14:paraId="7D9A3F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10D8BE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FBD9EF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87FD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79C21D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C9D47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8E8EA5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3EBC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B35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7400AB"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0D4A7C96"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BEF1DA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183673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1AC48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F14C7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0EAB7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D516A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0D3BCE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2731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04E66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08FDF4"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E033402"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0E6EBC3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F522D5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EA35FE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A37C0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D9371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222EA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864FF0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8B6A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3782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9AEE"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95574CD"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7609F7B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938028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4C56F0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420B2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B3CC2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9AC22A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BBB225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210EC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040A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FD437F"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E1350A7"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3208E8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70708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2F9AF26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51DB7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5C543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17BDD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BDA9E5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898F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1FCA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1644DF"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25CED50"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37FA479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AD72EE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4C2E28A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Private Call / Emergency Private Call / On-demand / Manual Commencement Mode / Force of automatic commencement mode </w:t>
            </w:r>
            <w:r w:rsidRPr="00B8362E">
              <w:rPr>
                <w:rFonts w:ascii="Arial" w:hAnsi="Arial"/>
                <w:sz w:val="16"/>
                <w:szCs w:val="16"/>
              </w:rPr>
              <w:lastRenderedPageBreak/>
              <w:t>/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D99FD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34D62F3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DEDDC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BEDD72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62F8A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A45E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BF4E"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41FEDFF"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5D158B8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7998B0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787677B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3DB4C7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1273C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F0C32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C7BA6E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BECFC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36A3D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7798C"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6B3EA38F"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1316EAE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E96958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1F353E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E79CE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67B937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D57A5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1C2952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E19CB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45E94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12351D"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08C57F4"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18481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D9F4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D24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6372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F5CD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67D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FAAD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9788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1DA7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5DD38"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5ECEF36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373F10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01F39BA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9A708E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80E0282"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C82E54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4A1D90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0F1F3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DFDD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70E28E"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FB0057A"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1D0384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45BF42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16B3730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7D50F07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25068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783D0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7CA73D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BA6D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CAA3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A386C"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E43759B"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1F2455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AF401B5" w14:textId="77777777" w:rsidR="00F77439" w:rsidRPr="00B8362E" w:rsidRDefault="00F77439" w:rsidP="00F77439">
            <w:pPr>
              <w:pStyle w:val="TAL"/>
              <w:rPr>
                <w:sz w:val="16"/>
                <w:szCs w:val="16"/>
              </w:rPr>
            </w:pPr>
            <w:r w:rsidRPr="00B8362E">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6DF23A6B" w14:textId="77777777" w:rsidR="00F77439" w:rsidRPr="00B8362E" w:rsidRDefault="00F77439" w:rsidP="00F77439">
            <w:pPr>
              <w:pStyle w:val="TAL"/>
              <w:rPr>
                <w:sz w:val="16"/>
                <w:szCs w:val="16"/>
              </w:rPr>
            </w:pPr>
            <w:r w:rsidRPr="00B8362E">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00B80785" w14:textId="77777777" w:rsidR="00F77439" w:rsidRPr="00B8362E" w:rsidRDefault="00F77439" w:rsidP="00F77439">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F053B7B" w14:textId="77777777" w:rsidR="00F77439" w:rsidRPr="00B8362E" w:rsidRDefault="00F77439" w:rsidP="00F77439">
            <w:pPr>
              <w:pStyle w:val="TAC"/>
              <w:rPr>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A011" w14:textId="77777777" w:rsidR="00F77439" w:rsidRPr="00B8362E" w:rsidRDefault="00F77439" w:rsidP="00F77439">
            <w:pPr>
              <w:pStyle w:val="TAL"/>
              <w:rPr>
                <w:sz w:val="16"/>
                <w:szCs w:val="16"/>
              </w:rPr>
            </w:pPr>
            <w:r w:rsidRPr="00B8362E">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354B555" w14:textId="77777777" w:rsidR="00F77439" w:rsidRPr="00B8362E"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BD5791"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D53FC6"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FC708F" w14:textId="77777777" w:rsidR="00F77439" w:rsidRPr="00B8362E" w:rsidRDefault="00F77439" w:rsidP="00051285">
            <w:pPr>
              <w:pStyle w:val="TAL"/>
              <w:rPr>
                <w:sz w:val="16"/>
                <w:szCs w:val="16"/>
                <w:lang w:val="fr-FR"/>
              </w:rPr>
            </w:pPr>
            <w:r w:rsidRPr="00B8362E">
              <w:rPr>
                <w:sz w:val="16"/>
                <w:szCs w:val="16"/>
                <w:lang w:val="fr-FR"/>
              </w:rPr>
              <w:t>E-UTRA: Rel-12</w:t>
            </w:r>
          </w:p>
          <w:p w14:paraId="7B7711C9" w14:textId="77777777" w:rsidR="00F77439" w:rsidRPr="00B8362E" w:rsidRDefault="00F77439" w:rsidP="00051285">
            <w:pPr>
              <w:pStyle w:val="TAL"/>
              <w:rPr>
                <w:sz w:val="16"/>
                <w:szCs w:val="16"/>
                <w:lang w:val="fr-FR"/>
              </w:rPr>
            </w:pPr>
            <w:r w:rsidRPr="00B8362E">
              <w:rPr>
                <w:sz w:val="16"/>
                <w:szCs w:val="16"/>
                <w:lang w:val="fr-FR"/>
              </w:rPr>
              <w:t>NR: Rel-17</w:t>
            </w:r>
          </w:p>
        </w:tc>
      </w:tr>
      <w:tr w:rsidR="00F77439" w:rsidRPr="00B8362E" w14:paraId="63F44C50" w14:textId="77777777" w:rsidTr="00DC3D11">
        <w:trPr>
          <w:jc w:val="center"/>
          <w:ins w:id="27" w:author="Ericsson User" w:date="2025-11-07T11:06:00Z"/>
        </w:trPr>
        <w:tc>
          <w:tcPr>
            <w:tcW w:w="1197" w:type="dxa"/>
            <w:tcBorders>
              <w:top w:val="single" w:sz="4" w:space="0" w:color="auto"/>
              <w:left w:val="single" w:sz="4" w:space="0" w:color="auto"/>
              <w:bottom w:val="single" w:sz="4" w:space="0" w:color="auto"/>
              <w:right w:val="single" w:sz="4" w:space="0" w:color="auto"/>
            </w:tcBorders>
          </w:tcPr>
          <w:p w14:paraId="0095922F" w14:textId="24C19127" w:rsidR="00F77439" w:rsidRPr="00B8362E" w:rsidRDefault="00F77439" w:rsidP="00F77439">
            <w:pPr>
              <w:pStyle w:val="TAL"/>
              <w:rPr>
                <w:ins w:id="28" w:author="Ericsson User" w:date="2025-11-07T11:06:00Z" w16du:dateUtc="2025-11-07T10:06:00Z"/>
                <w:sz w:val="16"/>
                <w:szCs w:val="16"/>
              </w:rPr>
            </w:pPr>
            <w:ins w:id="29" w:author="Ericsson User" w:date="2025-11-07T11:06:00Z" w16du:dateUtc="2025-11-07T10:06:00Z">
              <w:r w:rsidRPr="00B8362E">
                <w:rPr>
                  <w:sz w:val="16"/>
                  <w:szCs w:val="16"/>
                </w:rPr>
                <w:t>6,3,4</w:t>
              </w:r>
            </w:ins>
          </w:p>
        </w:tc>
        <w:tc>
          <w:tcPr>
            <w:tcW w:w="3650" w:type="dxa"/>
            <w:tcBorders>
              <w:top w:val="single" w:sz="4" w:space="0" w:color="auto"/>
              <w:left w:val="single" w:sz="4" w:space="0" w:color="auto"/>
              <w:bottom w:val="single" w:sz="4" w:space="0" w:color="auto"/>
              <w:right w:val="single" w:sz="4" w:space="0" w:color="auto"/>
            </w:tcBorders>
          </w:tcPr>
          <w:p w14:paraId="0515B85F" w14:textId="3932E474" w:rsidR="00F77439" w:rsidRPr="00B8362E" w:rsidRDefault="00F77439" w:rsidP="00F77439">
            <w:pPr>
              <w:pStyle w:val="TAL"/>
              <w:rPr>
                <w:ins w:id="30" w:author="Ericsson User" w:date="2025-11-07T11:06:00Z" w16du:dateUtc="2025-11-07T10:06:00Z"/>
                <w:sz w:val="16"/>
                <w:szCs w:val="16"/>
              </w:rPr>
            </w:pPr>
            <w:ins w:id="31" w:author="Ericsson User" w:date="2025-11-07T11:06:00Z" w16du:dateUtc="2025-11-07T10:06:00Z">
              <w:r w:rsidRPr="00B8362E">
                <w:rPr>
                  <w:sz w:val="16"/>
                  <w:szCs w:val="16"/>
                </w:rPr>
                <w:t>On-network / Emergency Alert / Emergency alert area</w:t>
              </w:r>
            </w:ins>
          </w:p>
        </w:tc>
        <w:tc>
          <w:tcPr>
            <w:tcW w:w="792" w:type="dxa"/>
            <w:tcBorders>
              <w:top w:val="single" w:sz="4" w:space="0" w:color="auto"/>
              <w:left w:val="single" w:sz="4" w:space="0" w:color="auto"/>
              <w:bottom w:val="single" w:sz="4" w:space="0" w:color="auto"/>
              <w:right w:val="single" w:sz="4" w:space="0" w:color="auto"/>
            </w:tcBorders>
          </w:tcPr>
          <w:p w14:paraId="2D4EB6D5" w14:textId="1855890D" w:rsidR="00F77439" w:rsidRPr="00B8362E" w:rsidRDefault="00F77439" w:rsidP="00F77439">
            <w:pPr>
              <w:pStyle w:val="TAC"/>
              <w:rPr>
                <w:ins w:id="32" w:author="Ericsson User" w:date="2025-11-07T11:06:00Z" w16du:dateUtc="2025-11-07T10:06:00Z"/>
                <w:sz w:val="16"/>
                <w:szCs w:val="16"/>
              </w:rPr>
            </w:pPr>
            <w:ins w:id="33" w:author="Ericsson User" w:date="2025-11-07T11:06:00Z" w16du:dateUtc="2025-11-07T10:06:00Z">
              <w:r w:rsidRPr="00B8362E">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FC8CFB2" w14:textId="2477656E" w:rsidR="00F77439" w:rsidRPr="00B8362E" w:rsidRDefault="00F77439" w:rsidP="00F77439">
            <w:pPr>
              <w:pStyle w:val="TAC"/>
              <w:rPr>
                <w:ins w:id="34" w:author="Ericsson User" w:date="2025-11-07T11:06:00Z" w16du:dateUtc="2025-11-07T10:06:00Z"/>
                <w:sz w:val="16"/>
                <w:szCs w:val="16"/>
              </w:rPr>
            </w:pPr>
            <w:ins w:id="35" w:author="Ericsson User" w:date="2025-11-07T11:06:00Z" w16du:dateUtc="2025-11-07T10:06:00Z">
              <w:r w:rsidRPr="00B8362E">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5D4B0B4" w14:textId="137AFF29" w:rsidR="00F77439" w:rsidRPr="00B8362E" w:rsidRDefault="00F77439" w:rsidP="00F77439">
            <w:pPr>
              <w:pStyle w:val="TAL"/>
              <w:rPr>
                <w:ins w:id="36" w:author="Ericsson User" w:date="2025-11-07T11:06:00Z" w16du:dateUtc="2025-11-07T10:06:00Z"/>
                <w:sz w:val="16"/>
                <w:szCs w:val="16"/>
              </w:rPr>
            </w:pPr>
            <w:ins w:id="37" w:author="Ericsson User" w:date="2025-11-07T11:06:00Z" w16du:dateUtc="2025-11-07T10:06:00Z">
              <w:r w:rsidRPr="00B8362E">
                <w:rPr>
                  <w:sz w:val="16"/>
                  <w:szCs w:val="16"/>
                </w:rPr>
                <w:t>IUT containing MCVideo Client</w:t>
              </w:r>
            </w:ins>
          </w:p>
        </w:tc>
        <w:tc>
          <w:tcPr>
            <w:tcW w:w="1408" w:type="dxa"/>
            <w:tcBorders>
              <w:top w:val="single" w:sz="4" w:space="0" w:color="auto"/>
              <w:left w:val="single" w:sz="4" w:space="0" w:color="auto"/>
              <w:bottom w:val="single" w:sz="4" w:space="0" w:color="auto"/>
              <w:right w:val="single" w:sz="4" w:space="0" w:color="auto"/>
            </w:tcBorders>
          </w:tcPr>
          <w:p w14:paraId="1B8B9AB2" w14:textId="77777777" w:rsidR="00F77439" w:rsidRPr="00B8362E" w:rsidRDefault="00F77439" w:rsidP="00F77439">
            <w:pPr>
              <w:pStyle w:val="TAL"/>
              <w:rPr>
                <w:ins w:id="38" w:author="Ericsson User" w:date="2025-11-07T11:06:00Z" w16du:dateUtc="2025-11-07T10:06: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A6612" w14:textId="77777777" w:rsidR="00F77439" w:rsidRPr="00B8362E" w:rsidRDefault="00F77439" w:rsidP="00F77439">
            <w:pPr>
              <w:pStyle w:val="TAL"/>
              <w:rPr>
                <w:ins w:id="39"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EA9E59" w14:textId="77777777" w:rsidR="00F77439" w:rsidRPr="00B8362E" w:rsidRDefault="00F77439" w:rsidP="00F77439">
            <w:pPr>
              <w:pStyle w:val="TAL"/>
              <w:rPr>
                <w:ins w:id="40"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9B8555" w14:textId="77777777" w:rsidR="00F77439" w:rsidRPr="00B8362E" w:rsidRDefault="00F77439" w:rsidP="00051285">
            <w:pPr>
              <w:pStyle w:val="TAL"/>
              <w:rPr>
                <w:ins w:id="41" w:author="Ericsson User" w:date="2025-11-07T11:06:00Z" w16du:dateUtc="2025-11-07T10:06:00Z"/>
                <w:sz w:val="16"/>
                <w:szCs w:val="16"/>
                <w:lang w:val="fr-FR"/>
              </w:rPr>
            </w:pPr>
            <w:ins w:id="42" w:author="Ericsson User" w:date="2025-11-07T11:06:00Z" w16du:dateUtc="2025-11-07T10:06:00Z">
              <w:r w:rsidRPr="00B8362E">
                <w:rPr>
                  <w:sz w:val="16"/>
                  <w:szCs w:val="16"/>
                  <w:lang w:val="fr-FR"/>
                </w:rPr>
                <w:t>E-UTRA: Rel-12</w:t>
              </w:r>
            </w:ins>
          </w:p>
          <w:p w14:paraId="45C9A60E" w14:textId="1D3911F3" w:rsidR="00F77439" w:rsidRPr="00B8362E" w:rsidRDefault="00F77439" w:rsidP="00051285">
            <w:pPr>
              <w:pStyle w:val="TAL"/>
              <w:rPr>
                <w:ins w:id="43" w:author="Ericsson User" w:date="2025-11-07T11:06:00Z" w16du:dateUtc="2025-11-07T10:06:00Z"/>
                <w:sz w:val="16"/>
                <w:szCs w:val="16"/>
                <w:lang w:val="fr-FR"/>
              </w:rPr>
            </w:pPr>
            <w:ins w:id="44" w:author="Ericsson User" w:date="2025-11-07T11:06:00Z" w16du:dateUtc="2025-11-07T10:06:00Z">
              <w:r w:rsidRPr="00B8362E">
                <w:rPr>
                  <w:sz w:val="16"/>
                  <w:szCs w:val="16"/>
                  <w:lang w:val="fr-FR"/>
                </w:rPr>
                <w:t>NR: Rel-1</w:t>
              </w:r>
            </w:ins>
            <w:ins w:id="45" w:author="Ericsson User" w:date="2025-11-20T16:02:00Z" w16du:dateUtc="2025-11-20T15:02:00Z">
              <w:r w:rsidR="00B21167" w:rsidRPr="00B8362E">
                <w:rPr>
                  <w:sz w:val="16"/>
                  <w:szCs w:val="16"/>
                  <w:lang w:val="fr-FR"/>
                </w:rPr>
                <w:t>5</w:t>
              </w:r>
            </w:ins>
          </w:p>
        </w:tc>
      </w:tr>
      <w:tr w:rsidR="00F77439" w:rsidRPr="00B8362E" w14:paraId="38CC244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A845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4C8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9D7F4"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E627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2DC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8FE9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802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14DD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3DE82"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787FB11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A9885C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85199F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D8C245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45B23B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7675A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68C74C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6848A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B863D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DB3767"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5CE92D67"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5A1671B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5B9B60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5089930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8DAFF0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476E7A5"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A1639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A761F4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A999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033BE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1DE508"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6E8551F"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E9C17F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518B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2679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D0BC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8EDA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701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EF1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D27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4174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6517"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0D09F8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54F6AA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2BBEE1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3EAA15F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19794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4D61E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DB1594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A860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B5A6C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BABAE"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3886236E"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D8EE6D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28089D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2834C90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C102BA5"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3670B3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26389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C56ADA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500E7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47203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C31BB"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DFC928C"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0B219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B9C9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3A49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731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4411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218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D939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9CE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720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F7401"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49A2294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99E24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098AB2A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28F5A4D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2C1879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7BDAF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B8BFC3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58871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2D8B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0C524"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517B5B2"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2BB205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D1785A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A6F3C3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5866278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084C0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5A63E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DB7F60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6550B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D659E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445340"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43AB803"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5A85E2B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777073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C5D0C51"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78AE6DD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6B9D3C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FF974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55B219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234F9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B0B86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A041BB"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E0680BE"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0A4948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D589E9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2BC9D616"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926D6C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0B0A8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A0B72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C9E937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8CA06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1D37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4ABD2D"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4D481042"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15E423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410F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B6D2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67AE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6E48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A411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F3F8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619A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216A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C8E84"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6E03ED6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C23DC1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6C0107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14372A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3933676"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19CF7A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4DD59C2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D40AC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F240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6EECC"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lang w:val="fr-FR"/>
              </w:rPr>
              <w:t>E-UTRA: Rel-12</w:t>
            </w:r>
          </w:p>
        </w:tc>
      </w:tr>
      <w:tr w:rsidR="00F77439" w:rsidRPr="00B8362E" w14:paraId="0F09B83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C52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3A503" w14:textId="77777777" w:rsidR="00F77439" w:rsidRPr="00B8362E" w:rsidRDefault="00F77439" w:rsidP="00F77439">
            <w:pPr>
              <w:overflowPunct w:val="0"/>
              <w:autoSpaceDE w:val="0"/>
              <w:autoSpaceDN w:val="0"/>
              <w:adjustRightInd w:val="0"/>
              <w:spacing w:after="0"/>
              <w:textAlignment w:val="baseline"/>
              <w:rPr>
                <w:rFonts w:ascii="Arial" w:hAnsi="Arial"/>
                <w:sz w:val="18"/>
              </w:rPr>
            </w:pPr>
            <w:r w:rsidRPr="00B8362E">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E4C3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FAC6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6E3D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037F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4F7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5FD7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9D1FD"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8362E" w14:paraId="3222D90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2EDFA7E"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7EAF70B0"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2B8303A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2F136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509119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17F3C0C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36F7E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1CE9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0013A"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516BDDA5"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560060B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DECFCCA"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7AADF60" w14:textId="77777777" w:rsidR="00F77439" w:rsidRPr="00B8362E" w:rsidRDefault="00F77439" w:rsidP="00F77439">
            <w:pPr>
              <w:overflowPunct w:val="0"/>
              <w:autoSpaceDE w:val="0"/>
              <w:autoSpaceDN w:val="0"/>
              <w:adjustRightInd w:val="0"/>
              <w:spacing w:after="0"/>
              <w:textAlignment w:val="baseline"/>
              <w:rPr>
                <w:rFonts w:ascii="Arial" w:hAnsi="Arial"/>
                <w:b/>
                <w:bCs/>
                <w:sz w:val="16"/>
                <w:szCs w:val="16"/>
              </w:rPr>
            </w:pPr>
            <w:r w:rsidRPr="00B8362E">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4148217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737D56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0292B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1C3E04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F130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9BF4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9296"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4907C61" w14:textId="77777777" w:rsidR="00F77439" w:rsidRPr="00B8362E" w:rsidRDefault="00F77439" w:rsidP="00051285">
            <w:pPr>
              <w:overflowPunct w:val="0"/>
              <w:autoSpaceDE w:val="0"/>
              <w:autoSpaceDN w:val="0"/>
              <w:adjustRightInd w:val="0"/>
              <w:spacing w:after="0"/>
              <w:textAlignment w:val="baseline"/>
              <w:rPr>
                <w:rFonts w:ascii="Arial" w:hAnsi="Arial"/>
                <w:sz w:val="16"/>
                <w:szCs w:val="16"/>
                <w:lang w:val="sv-SE"/>
              </w:rPr>
            </w:pPr>
            <w:r w:rsidRPr="00B8362E">
              <w:rPr>
                <w:rFonts w:ascii="Arial" w:hAnsi="Arial"/>
                <w:sz w:val="16"/>
                <w:szCs w:val="16"/>
                <w:lang w:val="fr-FR"/>
              </w:rPr>
              <w:t>NR: Rel-17</w:t>
            </w:r>
          </w:p>
        </w:tc>
      </w:tr>
      <w:tr w:rsidR="00F77439" w:rsidRPr="00B8362E" w14:paraId="65A0F4B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A3CC4"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A1C92"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6E00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832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B4C7D"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2038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EC4C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26D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B163E"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p>
        </w:tc>
      </w:tr>
      <w:tr w:rsidR="00F77439" w:rsidRPr="00B8362E" w14:paraId="774C03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AD98A37"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3698497B"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B47C3E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B8362E">
              <w:rPr>
                <w:rFonts w:ascii="Arial" w:hAnsi="Arial"/>
                <w:bCs/>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B346FE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B8362E">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B5E715"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E6ED54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F853D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B62E0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10E6B7"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206FACFC"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NR: Rel-17</w:t>
            </w:r>
          </w:p>
        </w:tc>
      </w:tr>
      <w:tr w:rsidR="00F77439" w:rsidRPr="00B8362E" w14:paraId="77557D2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A29A2A9"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51F6BF"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573F6E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B8362E">
              <w:rPr>
                <w:rFonts w:ascii="Arial" w:hAnsi="Arial"/>
                <w:bCs/>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CD4870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B8362E">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4D5329" w14:textId="77777777" w:rsidR="00F77439" w:rsidRPr="00B8362E" w:rsidRDefault="00F77439" w:rsidP="00F77439">
            <w:pPr>
              <w:overflowPunct w:val="0"/>
              <w:autoSpaceDE w:val="0"/>
              <w:autoSpaceDN w:val="0"/>
              <w:adjustRightInd w:val="0"/>
              <w:spacing w:after="0"/>
              <w:textAlignment w:val="baseline"/>
              <w:rPr>
                <w:rFonts w:ascii="Arial" w:hAnsi="Arial"/>
                <w:bCs/>
                <w:sz w:val="16"/>
                <w:szCs w:val="16"/>
              </w:rPr>
            </w:pPr>
            <w:r w:rsidRPr="00B8362E">
              <w:rPr>
                <w:rFonts w:ascii="Arial" w:hAnsi="Arial"/>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17C458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83383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103B0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B4184A"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5D148595" w14:textId="77777777" w:rsidR="00F77439" w:rsidRPr="00B8362E"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NR: Rel-17</w:t>
            </w:r>
          </w:p>
        </w:tc>
      </w:tr>
      <w:tr w:rsidR="00F77439" w:rsidRPr="00B8362E" w14:paraId="77BED3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5B07CD2" w14:textId="77777777" w:rsidR="00F77439" w:rsidRPr="00B8362E" w:rsidRDefault="00F77439" w:rsidP="00F77439">
            <w:pPr>
              <w:pStyle w:val="TAL"/>
              <w:rPr>
                <w:sz w:val="16"/>
                <w:szCs w:val="16"/>
              </w:rPr>
            </w:pPr>
            <w:r w:rsidRPr="00B8362E">
              <w:rPr>
                <w:sz w:val="16"/>
                <w:szCs w:val="16"/>
              </w:rPr>
              <w:lastRenderedPageBreak/>
              <w:t>6.10.3</w:t>
            </w:r>
          </w:p>
        </w:tc>
        <w:tc>
          <w:tcPr>
            <w:tcW w:w="3650" w:type="dxa"/>
            <w:tcBorders>
              <w:top w:val="single" w:sz="4" w:space="0" w:color="auto"/>
              <w:left w:val="single" w:sz="4" w:space="0" w:color="auto"/>
              <w:bottom w:val="single" w:sz="4" w:space="0" w:color="auto"/>
              <w:right w:val="single" w:sz="4" w:space="0" w:color="auto"/>
            </w:tcBorders>
          </w:tcPr>
          <w:p w14:paraId="7EB14ACB" w14:textId="77777777" w:rsidR="00F77439" w:rsidRPr="00B8362E" w:rsidRDefault="00F77439" w:rsidP="00F77439">
            <w:pPr>
              <w:pStyle w:val="TAL"/>
              <w:rPr>
                <w:sz w:val="16"/>
                <w:szCs w:val="16"/>
              </w:rPr>
            </w:pPr>
            <w:r w:rsidRPr="00B8362E">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28F4B06" w14:textId="77777777" w:rsidR="00F77439" w:rsidRPr="00B8362E" w:rsidRDefault="00F77439" w:rsidP="00F77439">
            <w:pPr>
              <w:pStyle w:val="TAC"/>
              <w:rPr>
                <w:bCs/>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E3E19FD" w14:textId="77777777" w:rsidR="00F77439" w:rsidRPr="00B8362E" w:rsidRDefault="00F77439" w:rsidP="00F77439">
            <w:pPr>
              <w:pStyle w:val="TAC"/>
              <w:rPr>
                <w:bCs/>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780602" w14:textId="77777777" w:rsidR="00F77439" w:rsidRPr="00B8362E" w:rsidRDefault="00F77439" w:rsidP="00F77439">
            <w:pPr>
              <w:pStyle w:val="TAL"/>
              <w:rPr>
                <w:bCs/>
                <w:sz w:val="16"/>
                <w:szCs w:val="16"/>
              </w:rPr>
            </w:pPr>
            <w:r w:rsidRPr="00B8362E">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A8B4163" w14:textId="77777777" w:rsidR="00F77439" w:rsidRPr="00B8362E"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583175"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E1BB6"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9F686" w14:textId="77777777" w:rsidR="00F77439" w:rsidRPr="00B8362E" w:rsidRDefault="00F77439" w:rsidP="00F77439">
            <w:pPr>
              <w:pStyle w:val="TAL"/>
              <w:rPr>
                <w:sz w:val="16"/>
                <w:szCs w:val="16"/>
                <w:lang w:val="fr-FR"/>
              </w:rPr>
            </w:pPr>
            <w:r w:rsidRPr="00B8362E">
              <w:rPr>
                <w:sz w:val="16"/>
                <w:szCs w:val="16"/>
                <w:lang w:val="fr-FR"/>
              </w:rPr>
              <w:t>E-UTRA: Rel-12</w:t>
            </w:r>
          </w:p>
          <w:p w14:paraId="3CE3519D" w14:textId="77777777" w:rsidR="00F77439" w:rsidRPr="00B8362E" w:rsidRDefault="00F77439" w:rsidP="00F77439">
            <w:pPr>
              <w:pStyle w:val="TAL"/>
              <w:rPr>
                <w:sz w:val="16"/>
                <w:szCs w:val="16"/>
                <w:lang w:val="fr-FR"/>
              </w:rPr>
            </w:pPr>
            <w:r w:rsidRPr="00B8362E">
              <w:rPr>
                <w:sz w:val="16"/>
                <w:szCs w:val="16"/>
                <w:lang w:val="fr-FR"/>
              </w:rPr>
              <w:t>NR: Rel-17</w:t>
            </w:r>
          </w:p>
        </w:tc>
      </w:tr>
      <w:tr w:rsidR="00F77439" w:rsidRPr="00B8362E" w14:paraId="6DE7146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EB8F2DD" w14:textId="77777777" w:rsidR="00F77439" w:rsidRPr="00B8362E" w:rsidRDefault="00F77439" w:rsidP="00F77439">
            <w:pPr>
              <w:pStyle w:val="TAL"/>
              <w:rPr>
                <w:sz w:val="16"/>
                <w:szCs w:val="16"/>
              </w:rPr>
            </w:pPr>
            <w:r w:rsidRPr="00B8362E">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4849F010" w14:textId="77777777" w:rsidR="00F77439" w:rsidRPr="00B8362E" w:rsidRDefault="00F77439" w:rsidP="00F77439">
            <w:pPr>
              <w:pStyle w:val="TAL"/>
              <w:rPr>
                <w:sz w:val="16"/>
                <w:szCs w:val="16"/>
              </w:rPr>
            </w:pPr>
            <w:r w:rsidRPr="00B8362E">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78B5F51" w14:textId="77777777" w:rsidR="00F77439" w:rsidRPr="00B8362E" w:rsidRDefault="00F77439" w:rsidP="00F77439">
            <w:pPr>
              <w:pStyle w:val="TAC"/>
              <w:rPr>
                <w:bCs/>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8D48789" w14:textId="77777777" w:rsidR="00F77439" w:rsidRPr="00B8362E" w:rsidRDefault="00F77439" w:rsidP="00F77439">
            <w:pPr>
              <w:pStyle w:val="TAC"/>
              <w:rPr>
                <w:bCs/>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6055D5" w14:textId="77777777" w:rsidR="00F77439" w:rsidRPr="00B8362E" w:rsidRDefault="00F77439" w:rsidP="00F77439">
            <w:pPr>
              <w:pStyle w:val="TAL"/>
              <w:rPr>
                <w:bCs/>
                <w:sz w:val="16"/>
                <w:szCs w:val="16"/>
              </w:rPr>
            </w:pPr>
            <w:r w:rsidRPr="00B8362E">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6C995AA" w14:textId="77777777" w:rsidR="00F77439" w:rsidRPr="00B8362E"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7F4098"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DFD01" w14:textId="77777777" w:rsidR="00F77439" w:rsidRPr="00B8362E"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FFDE2" w14:textId="77777777" w:rsidR="00F77439" w:rsidRPr="00B8362E" w:rsidRDefault="00F77439" w:rsidP="00F77439">
            <w:pPr>
              <w:pStyle w:val="TAL"/>
              <w:rPr>
                <w:sz w:val="16"/>
                <w:szCs w:val="16"/>
                <w:lang w:val="fr-FR"/>
              </w:rPr>
            </w:pPr>
            <w:r w:rsidRPr="00B8362E">
              <w:rPr>
                <w:sz w:val="16"/>
                <w:szCs w:val="16"/>
                <w:lang w:val="fr-FR"/>
              </w:rPr>
              <w:t>E-UTRA: Rel-12</w:t>
            </w:r>
          </w:p>
          <w:p w14:paraId="36FB9DF2" w14:textId="77777777" w:rsidR="00F77439" w:rsidRPr="00B8362E" w:rsidRDefault="00F77439" w:rsidP="00F77439">
            <w:pPr>
              <w:pStyle w:val="TAL"/>
              <w:rPr>
                <w:sz w:val="16"/>
                <w:szCs w:val="16"/>
                <w:lang w:val="fr-FR"/>
              </w:rPr>
            </w:pPr>
            <w:r w:rsidRPr="00B8362E">
              <w:rPr>
                <w:sz w:val="16"/>
                <w:szCs w:val="16"/>
                <w:lang w:val="fr-FR"/>
              </w:rPr>
              <w:t>NR: Rel-17</w:t>
            </w:r>
          </w:p>
        </w:tc>
      </w:tr>
      <w:tr w:rsidR="00F77439" w:rsidRPr="00B8362E" w14:paraId="6B586A7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64B7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A204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4E38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AE5C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CD9C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929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AF0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AF5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53F4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7BAD780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A415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3B5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648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82BB2"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1278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6340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673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349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18AF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586CE16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385C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F20D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CF3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A5006"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CA92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1449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1E4A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C7A5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DEF2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0CDB94C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40FAFF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48DD78A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369AEA6"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85E014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64CF8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7B7923E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6292C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A4E77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2CC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2FB91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1CC9AC1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EE824D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0ADAE21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0A2061D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56A55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211B67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2C921ED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B5104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3DE07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D8EE1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3301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650E288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DCBDB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67B009"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6ED921E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F6BCE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BA2BC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2F2D87A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B99A7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6677D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FE23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67755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0B9800B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35C8A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095F104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1EFF249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2C922C"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1F0747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30B16C0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89034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4ECAD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8D8C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31EE8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5BC5D6B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160405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49093C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983360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9BB9AF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35681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34E85E6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7A7A0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A8F60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F331F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D0151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19FB666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FCB0FA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C239BE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3D21F0B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1DAFD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FEEDC5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4988A3C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006B9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2BD58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377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7BBC8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300CABE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201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0AFD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65A2A"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DEAA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EA0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0D9F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BC0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78C7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5899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35E7B2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12B269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F7443C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4A57EEF2"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769DB8"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38D739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04980FD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8A5915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57A5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F33D3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11AA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15CDAA5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4EBE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15FB4D2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64CB55D0"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7A7F07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FFDC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5076EC1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D4C2EC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B953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EBE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CEACF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7DCC6A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B963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E2C3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412F"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568E4"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5AAE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93F1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769B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083E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1F62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096709DA"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629ABB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7AD475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D97003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4EF2FF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10F51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7097810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F3E6F5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24FA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F559B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7F518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38D94AA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0F19BF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5FF8BC7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6463702E"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D3891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E7B1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0B05DFE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B6A742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F61B7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875E7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40FA9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34B765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31157B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B5F9F3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6AD0C1"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2D73E3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7A0C50"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33370E1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5391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0BF6E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0CDE8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C2BC1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481C2F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AC924F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119BFA1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7D6F10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A09E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8B247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61027D3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78B53BE"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187DE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31DF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1BA7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0CEF017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5308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FBC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15083"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AA847"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7AD8"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37C2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E82D1"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D4A92"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270D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115955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8179ED3"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D34DCC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0063C6D"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48C052"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06CF6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344F59B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32553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C099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0944FF"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A89B44"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3F8B15F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B2362CD"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0792127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09DB175B"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51BB369" w14:textId="77777777" w:rsidR="00F77439" w:rsidRPr="00B8362E"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2BE8336"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p w14:paraId="61BC6DB5"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4C9905A"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B37DC7"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EDCB"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6B6EEC" w14:textId="77777777" w:rsidR="00F77439" w:rsidRPr="00B8362E"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B8362E" w14:paraId="29C990BC" w14:textId="77777777" w:rsidTr="00DC3D11">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55D6BAD0" w14:textId="77777777" w:rsidR="00F77439" w:rsidRPr="00B8362E" w:rsidRDefault="00F77439" w:rsidP="00F77439">
            <w:pPr>
              <w:pStyle w:val="TAN"/>
            </w:pPr>
            <w:r w:rsidRPr="00B8362E">
              <w:t>NOTE 1:</w:t>
            </w:r>
            <w:r w:rsidRPr="00B8362E">
              <w:tab/>
              <w:t xml:space="preserve">Due to lack of industry interest in deployment of the feature, </w:t>
            </w:r>
            <w:r w:rsidRPr="00B8362E">
              <w:rPr>
                <w:lang w:val="en-US"/>
              </w:rPr>
              <w:t>these TCs</w:t>
            </w:r>
            <w:r w:rsidRPr="00B8362E">
              <w:t xml:space="preserve"> will not be used for TTCN development as part of the TTCN-3 test suite</w:t>
            </w:r>
            <w:r w:rsidRPr="00B8362E">
              <w:rPr>
                <w:lang w:val="en-US"/>
              </w:rPr>
              <w:t>,</w:t>
            </w:r>
            <w:r w:rsidRPr="00B8362E">
              <w:t xml:space="preserve"> which can be used for validating the conformance of MCS Clients compliant with the Rel-1</w:t>
            </w:r>
            <w:r w:rsidRPr="00B8362E">
              <w:rPr>
                <w:lang w:val="en-US"/>
              </w:rPr>
              <w:t>5</w:t>
            </w:r>
            <w:r w:rsidRPr="00B8362E">
              <w:t xml:space="preserve"> requirements. </w:t>
            </w:r>
            <w:r w:rsidRPr="00B8362E">
              <w:rPr>
                <w:lang w:val="en-US"/>
              </w:rPr>
              <w:t>T</w:t>
            </w:r>
            <w:r w:rsidRPr="00B8362E">
              <w:t>hese TCs may be considered for update and developed and used in future releases</w:t>
            </w:r>
            <w:r w:rsidRPr="00B8362E">
              <w:rPr>
                <w:lang w:val="en-US"/>
              </w:rPr>
              <w:t xml:space="preserve"> </w:t>
            </w:r>
            <w:r w:rsidRPr="00B8362E">
              <w:t>for FFS.</w:t>
            </w:r>
          </w:p>
        </w:tc>
      </w:tr>
    </w:tbl>
    <w:p w14:paraId="34C2479A" w14:textId="77777777" w:rsidR="00DC199C" w:rsidRPr="00B8362E" w:rsidRDefault="00DC199C" w:rsidP="00DC199C">
      <w:pPr>
        <w:overflowPunct w:val="0"/>
        <w:autoSpaceDE w:val="0"/>
        <w:autoSpaceDN w:val="0"/>
        <w:adjustRightInd w:val="0"/>
        <w:textAlignment w:val="baseline"/>
      </w:pPr>
    </w:p>
    <w:p w14:paraId="1C41A77A"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B8362E" w14:paraId="54487AF2"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DC2C691"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CV01</w:t>
            </w:r>
            <w:r w:rsidRPr="00B8362E">
              <w:rPr>
                <w:rFonts w:ascii="Arial" w:hAnsi="Arial"/>
                <w:sz w:val="16"/>
              </w:rPr>
              <w:tab/>
              <w:t>IF A.4.1-1/3</w:t>
            </w:r>
            <w:r w:rsidRPr="00B8362E">
              <w:rPr>
                <w:rFonts w:ascii="Arial" w:hAnsi="Arial"/>
                <w:sz w:val="16"/>
                <w:lang w:eastAsia="zh-CN"/>
              </w:rPr>
              <w:t xml:space="preserve"> </w:t>
            </w:r>
            <w:r w:rsidRPr="00B8362E">
              <w:rPr>
                <w:rFonts w:ascii="Arial" w:hAnsi="Arial"/>
                <w:sz w:val="16"/>
              </w:rPr>
              <w:t xml:space="preserve">THEN R </w:t>
            </w:r>
            <w:smartTag w:uri="urn:schemas-microsoft-com:office:smarttags" w:element="stockticker">
              <w:r w:rsidRPr="00B8362E">
                <w:rPr>
                  <w:rFonts w:ascii="Arial" w:hAnsi="Arial"/>
                  <w:sz w:val="16"/>
                </w:rPr>
                <w:t>ELSE</w:t>
              </w:r>
            </w:smartTag>
            <w:r w:rsidRPr="00B8362E">
              <w:rPr>
                <w:rFonts w:ascii="Arial" w:hAnsi="Arial"/>
                <w:sz w:val="16"/>
              </w:rPr>
              <w:t xml:space="preserve"> N/A</w:t>
            </w:r>
          </w:p>
        </w:tc>
      </w:tr>
      <w:tr w:rsidR="00DC199C" w:rsidRPr="00B8362E" w14:paraId="7DD2B38E"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BA180AF"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CV02</w:t>
            </w:r>
            <w:r w:rsidRPr="00B8362E">
              <w:rPr>
                <w:rFonts w:ascii="Arial" w:hAnsi="Arial"/>
                <w:sz w:val="16"/>
              </w:rPr>
              <w:tab/>
              <w:t xml:space="preserve">IF A.4.1-1/3 AND A.4.2-1/15 THEN R </w:t>
            </w:r>
            <w:smartTag w:uri="urn:schemas-microsoft-com:office:smarttags" w:element="stockticker">
              <w:r w:rsidRPr="00B8362E">
                <w:rPr>
                  <w:rFonts w:ascii="Arial" w:hAnsi="Arial"/>
                  <w:sz w:val="16"/>
                </w:rPr>
                <w:t>ELSE</w:t>
              </w:r>
            </w:smartTag>
            <w:r w:rsidRPr="00B8362E">
              <w:rPr>
                <w:rFonts w:ascii="Arial" w:hAnsi="Arial"/>
                <w:sz w:val="16"/>
              </w:rPr>
              <w:t xml:space="preserve"> N/A</w:t>
            </w:r>
          </w:p>
        </w:tc>
      </w:tr>
      <w:tr w:rsidR="00DC199C" w:rsidRPr="00B8362E" w14:paraId="71150044"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73F43B4"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CV03</w:t>
            </w:r>
            <w:r w:rsidRPr="00B8362E">
              <w:rPr>
                <w:rFonts w:ascii="Arial" w:hAnsi="Arial"/>
                <w:sz w:val="16"/>
              </w:rPr>
              <w:tab/>
              <w:t>IF A.4.1-1/3 AND A.4.2-1/17 THEN R ELSE N/A</w:t>
            </w:r>
          </w:p>
        </w:tc>
      </w:tr>
    </w:tbl>
    <w:p w14:paraId="4DB83387" w14:textId="77777777" w:rsidR="00DC199C" w:rsidRPr="00B8362E" w:rsidRDefault="00DC199C" w:rsidP="00DC199C">
      <w:pPr>
        <w:overflowPunct w:val="0"/>
        <w:autoSpaceDE w:val="0"/>
        <w:autoSpaceDN w:val="0"/>
        <w:adjustRightInd w:val="0"/>
        <w:textAlignment w:val="baseline"/>
      </w:pPr>
    </w:p>
    <w:p w14:paraId="2E9DA194"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lastRenderedPageBreak/>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DC199C" w:rsidRPr="00B8362E" w14:paraId="4240E278" w14:textId="77777777" w:rsidTr="00DC3D11">
        <w:trPr>
          <w:tblHeader/>
          <w:jc w:val="center"/>
        </w:trPr>
        <w:tc>
          <w:tcPr>
            <w:tcW w:w="1196" w:type="dxa"/>
            <w:tcBorders>
              <w:top w:val="single" w:sz="4" w:space="0" w:color="auto"/>
              <w:left w:val="single" w:sz="4" w:space="0" w:color="auto"/>
              <w:bottom w:val="nil"/>
              <w:right w:val="single" w:sz="4" w:space="0" w:color="auto"/>
            </w:tcBorders>
            <w:hideMark/>
          </w:tcPr>
          <w:p w14:paraId="704C74F1"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02F3B0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EF7A67F"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 MCX</w:t>
            </w:r>
          </w:p>
        </w:tc>
        <w:tc>
          <w:tcPr>
            <w:tcW w:w="1054" w:type="dxa"/>
            <w:tcBorders>
              <w:top w:val="single" w:sz="4" w:space="0" w:color="auto"/>
              <w:left w:val="single" w:sz="4" w:space="0" w:color="auto"/>
              <w:bottom w:val="single" w:sz="4" w:space="0" w:color="auto"/>
              <w:right w:val="nil"/>
            </w:tcBorders>
            <w:hideMark/>
          </w:tcPr>
          <w:p w14:paraId="2DBB501F"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05FD8404"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69BE3D41"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Additional Information</w:t>
            </w:r>
          </w:p>
        </w:tc>
      </w:tr>
      <w:tr w:rsidR="00DC199C" w:rsidRPr="00B8362E" w14:paraId="125D02FD" w14:textId="77777777" w:rsidTr="00DC3D11">
        <w:trPr>
          <w:tblHeader/>
          <w:jc w:val="center"/>
        </w:trPr>
        <w:tc>
          <w:tcPr>
            <w:tcW w:w="1196" w:type="dxa"/>
            <w:tcBorders>
              <w:top w:val="nil"/>
              <w:left w:val="single" w:sz="4" w:space="0" w:color="auto"/>
              <w:bottom w:val="single" w:sz="4" w:space="0" w:color="auto"/>
              <w:right w:val="single" w:sz="4" w:space="0" w:color="auto"/>
            </w:tcBorders>
          </w:tcPr>
          <w:p w14:paraId="4E3CF919"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142D1651"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20BDD9E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2E5E0AE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8D5F7EB"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394D9B2"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0706E03"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43935BD"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1CF8CE6" w14:textId="77777777" w:rsidR="00DC199C" w:rsidRPr="00B8362E" w:rsidRDefault="00DC199C" w:rsidP="00DC3D11">
            <w:pPr>
              <w:overflowPunct w:val="0"/>
              <w:autoSpaceDE w:val="0"/>
              <w:autoSpaceDN w:val="0"/>
              <w:adjustRightInd w:val="0"/>
              <w:spacing w:after="0"/>
              <w:jc w:val="center"/>
              <w:textAlignment w:val="baseline"/>
              <w:rPr>
                <w:rFonts w:ascii="Arial" w:hAnsi="Arial"/>
                <w:b/>
                <w:sz w:val="16"/>
                <w:szCs w:val="16"/>
              </w:rPr>
            </w:pPr>
            <w:r w:rsidRPr="00B8362E">
              <w:rPr>
                <w:rFonts w:ascii="Arial" w:hAnsi="Arial"/>
                <w:b/>
                <w:sz w:val="16"/>
                <w:szCs w:val="16"/>
              </w:rPr>
              <w:t>Release RAT</w:t>
            </w:r>
          </w:p>
        </w:tc>
      </w:tr>
      <w:tr w:rsidR="00DC199C" w:rsidRPr="00B8362E" w14:paraId="09CA92B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1548569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32DBB11"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6E2C1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99ED2B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D0768B7"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048F5F9"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A10FB7E"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8CE6CA"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07EC14E" w14:textId="77777777" w:rsidR="00DC199C" w:rsidRPr="00B8362E"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B8362E" w14:paraId="4949600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B6B7E5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25DA1C0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3B73202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A439B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9466C3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DB2017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EF5F1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1FD0E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9EA003" w14:textId="77777777" w:rsidR="00DC199C" w:rsidRPr="00B8362E" w:rsidRDefault="00DC199C" w:rsidP="00DC3D11">
            <w:pPr>
              <w:pStyle w:val="TAL"/>
              <w:rPr>
                <w:sz w:val="16"/>
                <w:szCs w:val="16"/>
                <w:lang w:val="fr-FR"/>
              </w:rPr>
            </w:pPr>
            <w:r w:rsidRPr="00B8362E">
              <w:rPr>
                <w:sz w:val="16"/>
                <w:szCs w:val="16"/>
                <w:lang w:val="fr-FR"/>
              </w:rPr>
              <w:t>E-UTRA: Rel-12</w:t>
            </w:r>
          </w:p>
          <w:p w14:paraId="5D6D685B"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6B497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EF58E6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4D652FE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3DEAAD7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F0EA40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B8421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7ACB5A9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0546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41C0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046CD3" w14:textId="77777777" w:rsidR="00DC199C" w:rsidRPr="00B8362E" w:rsidRDefault="00DC199C" w:rsidP="00DC3D11">
            <w:pPr>
              <w:pStyle w:val="TAL"/>
              <w:rPr>
                <w:sz w:val="16"/>
                <w:szCs w:val="16"/>
                <w:lang w:val="fr-FR"/>
              </w:rPr>
            </w:pPr>
            <w:r w:rsidRPr="00B8362E">
              <w:rPr>
                <w:sz w:val="16"/>
                <w:szCs w:val="16"/>
                <w:lang w:val="fr-FR"/>
              </w:rPr>
              <w:t>E-UTRA: Rel-12</w:t>
            </w:r>
          </w:p>
          <w:p w14:paraId="15CF8F2E"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26B1FD4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324C4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49A42D1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3A6265C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BE86E3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EDA3BA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52E7A1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0F703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50EB5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6117A9" w14:textId="77777777" w:rsidR="00DC199C" w:rsidRPr="00B8362E" w:rsidRDefault="00DC199C" w:rsidP="00DC3D11">
            <w:pPr>
              <w:pStyle w:val="TAL"/>
              <w:rPr>
                <w:sz w:val="16"/>
                <w:szCs w:val="16"/>
                <w:lang w:val="fr-FR"/>
              </w:rPr>
            </w:pPr>
            <w:r w:rsidRPr="00B8362E">
              <w:rPr>
                <w:sz w:val="16"/>
                <w:szCs w:val="16"/>
                <w:lang w:val="fr-FR"/>
              </w:rPr>
              <w:t>E-UTRA: Rel-12</w:t>
            </w:r>
          </w:p>
          <w:p w14:paraId="28D5A1EE"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2C06435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54D7FA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5926153C"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25097F2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85FEBA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2DF985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6E4306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2291E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314C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808D9A" w14:textId="77777777" w:rsidR="00DC199C" w:rsidRPr="00B8362E" w:rsidRDefault="00DC199C" w:rsidP="00DC3D11">
            <w:pPr>
              <w:pStyle w:val="TAL"/>
              <w:rPr>
                <w:sz w:val="16"/>
                <w:szCs w:val="16"/>
                <w:lang w:val="fr-FR"/>
              </w:rPr>
            </w:pPr>
            <w:r w:rsidRPr="00B8362E">
              <w:rPr>
                <w:sz w:val="16"/>
                <w:szCs w:val="16"/>
                <w:lang w:val="fr-FR"/>
              </w:rPr>
              <w:t>E-UTRA: Rel-12</w:t>
            </w:r>
          </w:p>
          <w:p w14:paraId="3EC52416"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073739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75281A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343BE3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8E58E8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999107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19335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1D289F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36C8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8179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DE8CD" w14:textId="77777777" w:rsidR="00DC199C" w:rsidRPr="00B8362E" w:rsidRDefault="00DC199C" w:rsidP="00DC3D11">
            <w:pPr>
              <w:pStyle w:val="TAL"/>
              <w:rPr>
                <w:sz w:val="16"/>
                <w:szCs w:val="16"/>
                <w:lang w:val="fr-FR"/>
              </w:rPr>
            </w:pPr>
            <w:r w:rsidRPr="00B8362E">
              <w:rPr>
                <w:sz w:val="16"/>
                <w:szCs w:val="16"/>
                <w:lang w:val="fr-FR"/>
              </w:rPr>
              <w:t>E-UTRA: Rel-12</w:t>
            </w:r>
          </w:p>
          <w:p w14:paraId="18B8DE5C"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34E7809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CAF5BC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1E60EA1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0702281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8C8ADC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5BEB62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405FE04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2C986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7F1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795C7F" w14:textId="77777777" w:rsidR="00DC199C" w:rsidRPr="00B8362E" w:rsidRDefault="00DC199C" w:rsidP="00DC3D11">
            <w:pPr>
              <w:pStyle w:val="TAL"/>
              <w:rPr>
                <w:sz w:val="16"/>
                <w:szCs w:val="16"/>
                <w:lang w:val="fr-FR"/>
              </w:rPr>
            </w:pPr>
            <w:r w:rsidRPr="00B8362E">
              <w:rPr>
                <w:sz w:val="16"/>
                <w:szCs w:val="16"/>
                <w:lang w:val="fr-FR"/>
              </w:rPr>
              <w:t>E-UTRA: Rel-12</w:t>
            </w:r>
          </w:p>
          <w:p w14:paraId="1BDE296A"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811D43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03D7D8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42052E8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BD701B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6A331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377A4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E5B167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78B14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370FB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3E988" w14:textId="77777777" w:rsidR="00DC199C" w:rsidRPr="00B8362E" w:rsidRDefault="00DC199C" w:rsidP="00DC3D11">
            <w:pPr>
              <w:pStyle w:val="TAL"/>
              <w:rPr>
                <w:sz w:val="16"/>
                <w:szCs w:val="16"/>
                <w:lang w:val="fr-FR"/>
              </w:rPr>
            </w:pPr>
            <w:r w:rsidRPr="00B8362E">
              <w:rPr>
                <w:sz w:val="16"/>
                <w:szCs w:val="16"/>
                <w:lang w:val="fr-FR"/>
              </w:rPr>
              <w:t>E-UTRA: Rel-12</w:t>
            </w:r>
          </w:p>
          <w:p w14:paraId="6F02C378"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0978D89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F074B7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15E746B6"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6490813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BA17AA"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C2A91D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82926E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C6C22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29E7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62EB3" w14:textId="77777777" w:rsidR="00DC199C" w:rsidRPr="00B8362E" w:rsidRDefault="00DC199C" w:rsidP="00DC3D11">
            <w:pPr>
              <w:pStyle w:val="TAL"/>
              <w:rPr>
                <w:sz w:val="16"/>
                <w:szCs w:val="16"/>
                <w:lang w:val="fr-FR"/>
              </w:rPr>
            </w:pPr>
            <w:r w:rsidRPr="00B8362E">
              <w:rPr>
                <w:sz w:val="16"/>
                <w:szCs w:val="16"/>
                <w:lang w:val="fr-FR"/>
              </w:rPr>
              <w:t>E-UTRA: Rel-12</w:t>
            </w:r>
          </w:p>
          <w:p w14:paraId="1B4A38FC"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25B23F9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1ADA4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2D3578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776010B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B6F4BB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7B7E37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49E83C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33506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1303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3F79C" w14:textId="77777777" w:rsidR="00DC199C" w:rsidRPr="00B8362E" w:rsidRDefault="00DC199C" w:rsidP="00DC3D11">
            <w:pPr>
              <w:pStyle w:val="TAL"/>
              <w:rPr>
                <w:sz w:val="16"/>
                <w:szCs w:val="16"/>
                <w:lang w:val="fr-FR"/>
              </w:rPr>
            </w:pPr>
            <w:r w:rsidRPr="00B8362E">
              <w:rPr>
                <w:sz w:val="16"/>
                <w:szCs w:val="16"/>
                <w:lang w:val="fr-FR"/>
              </w:rPr>
              <w:t>E-UTRA: Rel-12</w:t>
            </w:r>
          </w:p>
          <w:p w14:paraId="05FF1416"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699DCAB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23DAAFE"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2D59BC7"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7C6026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256EC7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BBAF3F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E2E16E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9329E4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EDC56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DBAFD8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B8362E" w14:paraId="274D4D8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5777732"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49E65" w14:textId="77777777" w:rsidR="00DC199C" w:rsidRPr="00B8362E" w:rsidRDefault="00DC199C" w:rsidP="00DC3D11">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EDD4B6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A1950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3DF817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75999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A9282B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1AD4AD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01C434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B8362E" w14:paraId="3E5CE10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BA465B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CDE513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DE152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DF3EA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738EA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3515A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8C983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B822D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E4A8F" w14:textId="77777777" w:rsidR="00DC199C" w:rsidRPr="00B8362E" w:rsidRDefault="00DC199C" w:rsidP="00DC3D11">
            <w:pPr>
              <w:pStyle w:val="TAL"/>
              <w:rPr>
                <w:sz w:val="16"/>
                <w:szCs w:val="16"/>
                <w:lang w:val="fr-FR"/>
              </w:rPr>
            </w:pPr>
            <w:r w:rsidRPr="00B8362E">
              <w:rPr>
                <w:sz w:val="16"/>
                <w:szCs w:val="16"/>
                <w:lang w:val="fr-FR"/>
              </w:rPr>
              <w:t>E-UTRA: Rel-12</w:t>
            </w:r>
          </w:p>
          <w:p w14:paraId="371F145C"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476D98A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C3231C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AB428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25171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6F33DD9"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C9870A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F272AD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A4127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6613B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0EFFD7" w14:textId="77777777" w:rsidR="00DC199C" w:rsidRPr="00B8362E" w:rsidRDefault="00DC199C" w:rsidP="00DC3D11">
            <w:pPr>
              <w:pStyle w:val="TAL"/>
              <w:rPr>
                <w:sz w:val="16"/>
                <w:szCs w:val="16"/>
                <w:lang w:val="fr-FR"/>
              </w:rPr>
            </w:pPr>
            <w:r w:rsidRPr="00B8362E">
              <w:rPr>
                <w:sz w:val="16"/>
                <w:szCs w:val="16"/>
                <w:lang w:val="fr-FR"/>
              </w:rPr>
              <w:t>E-UTRA: Rel-12</w:t>
            </w:r>
          </w:p>
          <w:p w14:paraId="1A79A2F7"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1CD9F1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285031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3D5A3A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F47DB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87777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002ED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11095B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C512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D1ACD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FA67D" w14:textId="77777777" w:rsidR="00DC199C" w:rsidRPr="00B8362E" w:rsidRDefault="00DC199C" w:rsidP="00DC3D11">
            <w:pPr>
              <w:pStyle w:val="TAL"/>
              <w:rPr>
                <w:sz w:val="16"/>
                <w:szCs w:val="16"/>
                <w:lang w:val="fr-FR"/>
              </w:rPr>
            </w:pPr>
            <w:r w:rsidRPr="00B8362E">
              <w:rPr>
                <w:sz w:val="16"/>
                <w:szCs w:val="16"/>
                <w:lang w:val="fr-FR"/>
              </w:rPr>
              <w:t>E-UTRA: Rel-12</w:t>
            </w:r>
          </w:p>
          <w:p w14:paraId="5B02FE12"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60038AC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701A2ED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37843E5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8145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109F0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DB09D9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B9A747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38F9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5865D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4744EB" w14:textId="77777777" w:rsidR="00DC199C" w:rsidRPr="00B8362E" w:rsidRDefault="00DC199C" w:rsidP="00DC3D11">
            <w:pPr>
              <w:pStyle w:val="TAL"/>
              <w:rPr>
                <w:sz w:val="16"/>
                <w:szCs w:val="16"/>
                <w:lang w:val="fr-FR"/>
              </w:rPr>
            </w:pPr>
            <w:r w:rsidRPr="00B8362E">
              <w:rPr>
                <w:sz w:val="16"/>
                <w:szCs w:val="16"/>
                <w:lang w:val="fr-FR"/>
              </w:rPr>
              <w:t>E-UTRA: Rel-12</w:t>
            </w:r>
          </w:p>
          <w:p w14:paraId="022BA91E"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6CC7762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2F0254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1D2E09F"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0006B6"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0E418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F4572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7BFF96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CF27B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33DF7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0AA6D" w14:textId="77777777" w:rsidR="00DC199C" w:rsidRPr="00B8362E" w:rsidRDefault="00DC199C" w:rsidP="00DC3D11">
            <w:pPr>
              <w:pStyle w:val="TAL"/>
              <w:rPr>
                <w:sz w:val="16"/>
                <w:szCs w:val="16"/>
                <w:lang w:val="fr-FR"/>
              </w:rPr>
            </w:pPr>
            <w:r w:rsidRPr="00B8362E">
              <w:rPr>
                <w:sz w:val="16"/>
                <w:szCs w:val="16"/>
                <w:lang w:val="fr-FR"/>
              </w:rPr>
              <w:t>E-UTRA: Rel-12</w:t>
            </w:r>
          </w:p>
          <w:p w14:paraId="3F66FB67"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2E3708C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B0CD14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5C51DE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91EF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C5502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A1D0E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2D6E4E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17A53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922A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22BF41" w14:textId="77777777" w:rsidR="00DC199C" w:rsidRPr="00B8362E" w:rsidRDefault="00DC199C" w:rsidP="00DC3D11">
            <w:pPr>
              <w:pStyle w:val="TAL"/>
              <w:rPr>
                <w:sz w:val="16"/>
                <w:szCs w:val="16"/>
                <w:lang w:val="fr-FR"/>
              </w:rPr>
            </w:pPr>
            <w:r w:rsidRPr="00B8362E">
              <w:rPr>
                <w:sz w:val="16"/>
                <w:szCs w:val="16"/>
                <w:lang w:val="fr-FR"/>
              </w:rPr>
              <w:t>E-UTRA: Rel-12</w:t>
            </w:r>
          </w:p>
          <w:p w14:paraId="440FD3A4"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6CED0B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105992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575976D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30AA4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0A0D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F27ED9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9D19EC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C42C1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DCC10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E7073C" w14:textId="77777777" w:rsidR="00DC199C" w:rsidRPr="00B8362E" w:rsidRDefault="00DC199C" w:rsidP="00DC3D11">
            <w:pPr>
              <w:pStyle w:val="TAL"/>
              <w:rPr>
                <w:sz w:val="16"/>
                <w:szCs w:val="16"/>
                <w:lang w:val="fr-FR"/>
              </w:rPr>
            </w:pPr>
            <w:r w:rsidRPr="00B8362E">
              <w:rPr>
                <w:sz w:val="16"/>
                <w:szCs w:val="16"/>
                <w:lang w:val="fr-FR"/>
              </w:rPr>
              <w:t>E-UTRA: Rel-12</w:t>
            </w:r>
          </w:p>
          <w:p w14:paraId="7A0D57C5"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1BAC83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CE45BC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FA1F35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300B80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A0CE9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D216B5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61FBA3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372F6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21C24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270B6A" w14:textId="77777777" w:rsidR="00DC199C" w:rsidRPr="00B8362E" w:rsidRDefault="00DC199C" w:rsidP="00DC3D11">
            <w:pPr>
              <w:pStyle w:val="TAL"/>
              <w:rPr>
                <w:sz w:val="16"/>
                <w:szCs w:val="16"/>
                <w:lang w:val="fr-FR"/>
              </w:rPr>
            </w:pPr>
            <w:r w:rsidRPr="00B8362E">
              <w:rPr>
                <w:sz w:val="16"/>
                <w:szCs w:val="16"/>
                <w:lang w:val="fr-FR"/>
              </w:rPr>
              <w:t>E-UTRA: Rel-12</w:t>
            </w:r>
          </w:p>
          <w:p w14:paraId="78EDB161"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EC0B25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59F576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4CE7A13E"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21972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CB1500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958A6E9"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9082E9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EFE05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7F78F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0C7D8" w14:textId="77777777" w:rsidR="00DC199C" w:rsidRPr="00B8362E" w:rsidRDefault="00DC199C" w:rsidP="00DC3D11">
            <w:pPr>
              <w:pStyle w:val="TAL"/>
              <w:rPr>
                <w:sz w:val="16"/>
                <w:szCs w:val="16"/>
                <w:lang w:val="fr-FR"/>
              </w:rPr>
            </w:pPr>
            <w:r w:rsidRPr="00B8362E">
              <w:rPr>
                <w:sz w:val="16"/>
                <w:szCs w:val="16"/>
                <w:lang w:val="fr-FR"/>
              </w:rPr>
              <w:t>E-UTRA: Rel-12</w:t>
            </w:r>
          </w:p>
          <w:p w14:paraId="790F65C8"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3416190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2185FFF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CBA144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A7D3C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75900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7224E1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A1B302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1454C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04A6F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526D1" w14:textId="77777777" w:rsidR="00DC199C" w:rsidRPr="00B8362E" w:rsidRDefault="00DC199C" w:rsidP="00DC3D11">
            <w:pPr>
              <w:pStyle w:val="TAL"/>
              <w:rPr>
                <w:sz w:val="16"/>
                <w:szCs w:val="16"/>
                <w:lang w:val="fr-FR"/>
              </w:rPr>
            </w:pPr>
            <w:r w:rsidRPr="00B8362E">
              <w:rPr>
                <w:sz w:val="16"/>
                <w:szCs w:val="16"/>
                <w:lang w:val="fr-FR"/>
              </w:rPr>
              <w:t>E-UTRA: Rel-12</w:t>
            </w:r>
          </w:p>
          <w:p w14:paraId="072F13C5"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FF0DA9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4EC9E3D3"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235F2C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B000C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9CFF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24D21F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1D8AC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2B48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B4D27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2D19" w14:textId="77777777" w:rsidR="00DC199C" w:rsidRPr="00B8362E" w:rsidRDefault="00DC199C" w:rsidP="00DC3D11">
            <w:pPr>
              <w:pStyle w:val="TAL"/>
              <w:rPr>
                <w:sz w:val="16"/>
                <w:szCs w:val="16"/>
                <w:lang w:val="fr-FR"/>
              </w:rPr>
            </w:pPr>
            <w:r w:rsidRPr="00B8362E">
              <w:rPr>
                <w:sz w:val="16"/>
                <w:szCs w:val="16"/>
                <w:lang w:val="fr-FR"/>
              </w:rPr>
              <w:t>E-UTRA: Rel-12</w:t>
            </w:r>
          </w:p>
          <w:p w14:paraId="155B058E"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546C6D6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5FEFA65"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D8D43A" w14:textId="77777777" w:rsidR="00DC199C" w:rsidRPr="00B8362E" w:rsidRDefault="00DC199C" w:rsidP="00DC3D11">
            <w:pPr>
              <w:overflowPunct w:val="0"/>
              <w:autoSpaceDE w:val="0"/>
              <w:autoSpaceDN w:val="0"/>
              <w:adjustRightInd w:val="0"/>
              <w:spacing w:after="0"/>
              <w:textAlignment w:val="baseline"/>
              <w:rPr>
                <w:rFonts w:ascii="Arial" w:hAnsi="Arial"/>
                <w:b/>
                <w:bCs/>
                <w:sz w:val="16"/>
                <w:szCs w:val="16"/>
              </w:rPr>
            </w:pPr>
            <w:r w:rsidRPr="00B8362E">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527F4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E88D5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58353A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A2D93C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8AE5C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9EBF4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C6CB9" w14:textId="77777777" w:rsidR="00DC199C" w:rsidRPr="00B8362E" w:rsidRDefault="00DC199C" w:rsidP="00DC3D11">
            <w:pPr>
              <w:pStyle w:val="TAL"/>
              <w:rPr>
                <w:sz w:val="16"/>
                <w:szCs w:val="16"/>
                <w:lang w:val="fr-FR"/>
              </w:rPr>
            </w:pPr>
            <w:r w:rsidRPr="00B8362E">
              <w:rPr>
                <w:sz w:val="16"/>
                <w:szCs w:val="16"/>
                <w:lang w:val="fr-FR"/>
              </w:rPr>
              <w:t>E-UTRA: Rel-12</w:t>
            </w:r>
          </w:p>
          <w:p w14:paraId="1683AC0F"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4103086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EAECE5B"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732F5824"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A554A2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0B65C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4D785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40F4A2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9D514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43DBB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511442" w14:textId="77777777" w:rsidR="00DC199C" w:rsidRPr="00B8362E" w:rsidRDefault="00DC199C" w:rsidP="00DC3D11">
            <w:pPr>
              <w:pStyle w:val="TAL"/>
              <w:rPr>
                <w:sz w:val="16"/>
                <w:szCs w:val="16"/>
                <w:lang w:val="fr-FR"/>
              </w:rPr>
            </w:pPr>
            <w:r w:rsidRPr="00B8362E">
              <w:rPr>
                <w:sz w:val="16"/>
                <w:szCs w:val="16"/>
                <w:lang w:val="fr-FR"/>
              </w:rPr>
              <w:t>E-UTRA: Rel-12</w:t>
            </w:r>
          </w:p>
          <w:p w14:paraId="6A830FD3"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7B79CCD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C66A08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7829229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Short Data Service (SDS) / Standalone SDS Using Media Plane / One-to-one </w:t>
            </w:r>
            <w:r w:rsidRPr="00B8362E">
              <w:rPr>
                <w:rFonts w:ascii="Arial" w:hAnsi="Arial"/>
                <w:sz w:val="16"/>
                <w:szCs w:val="16"/>
              </w:rPr>
              <w:lastRenderedPageBreak/>
              <w:t>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5D213354"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tcPr>
          <w:p w14:paraId="5DBAFF25"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9DB224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6BEF6F4"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14BD77"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B55B5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EF686" w14:textId="77777777" w:rsidR="00DC199C" w:rsidRPr="00B8362E" w:rsidRDefault="00DC199C" w:rsidP="00DC3D11">
            <w:pPr>
              <w:pStyle w:val="TAL"/>
              <w:rPr>
                <w:sz w:val="16"/>
                <w:szCs w:val="16"/>
                <w:lang w:val="fr-FR"/>
              </w:rPr>
            </w:pPr>
            <w:r w:rsidRPr="00B8362E">
              <w:rPr>
                <w:sz w:val="16"/>
                <w:szCs w:val="16"/>
                <w:lang w:val="fr-FR"/>
              </w:rPr>
              <w:t>E-UTRA: Rel-12</w:t>
            </w:r>
          </w:p>
          <w:p w14:paraId="42C43032"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0A5BCA7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B577A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EBB35A0"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1F0528AC"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3F6178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2F1E6C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52FD58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1FAFC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82CC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BB2CE" w14:textId="77777777" w:rsidR="00DC199C" w:rsidRPr="00B8362E" w:rsidRDefault="00DC199C" w:rsidP="00DC3D11">
            <w:pPr>
              <w:pStyle w:val="TAL"/>
              <w:rPr>
                <w:sz w:val="16"/>
                <w:szCs w:val="16"/>
                <w:lang w:val="fr-FR"/>
              </w:rPr>
            </w:pPr>
            <w:r w:rsidRPr="00B8362E">
              <w:rPr>
                <w:sz w:val="16"/>
                <w:szCs w:val="16"/>
                <w:lang w:val="fr-FR"/>
              </w:rPr>
              <w:t>E-UTRA: Rel-12</w:t>
            </w:r>
          </w:p>
          <w:p w14:paraId="149745C1"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37F9F3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7215E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79BF62B5"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E3ABCA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4391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5EF332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48AF6B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280BF2"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F1C9A"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92A0B" w14:textId="77777777" w:rsidR="00DC199C" w:rsidRPr="00B8362E" w:rsidRDefault="00DC199C" w:rsidP="00DC3D11">
            <w:pPr>
              <w:pStyle w:val="TAL"/>
              <w:rPr>
                <w:sz w:val="16"/>
                <w:szCs w:val="16"/>
                <w:lang w:val="fr-FR"/>
              </w:rPr>
            </w:pPr>
            <w:r w:rsidRPr="00B8362E">
              <w:rPr>
                <w:sz w:val="16"/>
                <w:szCs w:val="16"/>
                <w:lang w:val="fr-FR"/>
              </w:rPr>
              <w:t>E-UTRA: Rel-12</w:t>
            </w:r>
          </w:p>
          <w:p w14:paraId="622EC9A0"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3FC322D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EDA06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592F33C2"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2E176FE"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9E95C3"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4E4291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0A352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A4BC35"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4FDD8"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B1E9D" w14:textId="77777777" w:rsidR="00DC199C" w:rsidRPr="00B8362E" w:rsidRDefault="00DC199C" w:rsidP="00DC3D11">
            <w:pPr>
              <w:pStyle w:val="TAL"/>
              <w:rPr>
                <w:sz w:val="16"/>
                <w:szCs w:val="16"/>
                <w:lang w:val="fr-FR"/>
              </w:rPr>
            </w:pPr>
            <w:r w:rsidRPr="00B8362E">
              <w:rPr>
                <w:sz w:val="16"/>
                <w:szCs w:val="16"/>
                <w:lang w:val="fr-FR"/>
              </w:rPr>
              <w:t>E-UTRA: Rel-12</w:t>
            </w:r>
          </w:p>
          <w:p w14:paraId="1D722A07"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34E848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C1C52D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25A2FFE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79406682"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6A97367"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DBCF8B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59EEE4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72906"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5DBD4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33D8AA" w14:textId="77777777" w:rsidR="00DC199C" w:rsidRPr="00B8362E" w:rsidRDefault="00DC199C" w:rsidP="00DC3D11">
            <w:pPr>
              <w:pStyle w:val="TAL"/>
              <w:rPr>
                <w:sz w:val="16"/>
                <w:szCs w:val="16"/>
                <w:lang w:val="fr-FR"/>
              </w:rPr>
            </w:pPr>
            <w:r w:rsidRPr="00B8362E">
              <w:rPr>
                <w:sz w:val="16"/>
                <w:szCs w:val="16"/>
                <w:lang w:val="fr-FR"/>
              </w:rPr>
              <w:t>E-UTRA: Rel-12</w:t>
            </w:r>
          </w:p>
          <w:p w14:paraId="2D0BB33F"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184A4B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E29EE89"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39B0EBB1"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34EAAA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6DD0F"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88B47FE"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2558FF3"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802B5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0BFFE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40899" w14:textId="77777777" w:rsidR="00DC199C" w:rsidRPr="00B8362E" w:rsidRDefault="00DC199C" w:rsidP="00DC3D11">
            <w:pPr>
              <w:pStyle w:val="TAL"/>
              <w:rPr>
                <w:sz w:val="16"/>
                <w:szCs w:val="16"/>
                <w:lang w:val="fr-FR"/>
              </w:rPr>
            </w:pPr>
            <w:r w:rsidRPr="00B8362E">
              <w:rPr>
                <w:sz w:val="16"/>
                <w:szCs w:val="16"/>
                <w:lang w:val="fr-FR"/>
              </w:rPr>
              <w:t>E-UTRA: Rel-12</w:t>
            </w:r>
          </w:p>
          <w:p w14:paraId="46AA8F5A"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703E1D7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535FB7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32FCF1E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CD9E7F1"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A3D008"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D70A7B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5DDCA2D"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205E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C840E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6FF382" w14:textId="77777777" w:rsidR="00DC199C" w:rsidRPr="00B8362E" w:rsidRDefault="00DC199C" w:rsidP="00DC3D11">
            <w:pPr>
              <w:pStyle w:val="TAL"/>
              <w:rPr>
                <w:sz w:val="16"/>
                <w:szCs w:val="16"/>
                <w:lang w:val="fr-FR"/>
              </w:rPr>
            </w:pPr>
            <w:r w:rsidRPr="00B8362E">
              <w:rPr>
                <w:sz w:val="16"/>
                <w:szCs w:val="16"/>
                <w:lang w:val="fr-FR"/>
              </w:rPr>
              <w:t>E-UTRA: Rel-12</w:t>
            </w:r>
          </w:p>
          <w:p w14:paraId="74DD7E2B"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47DF479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9FC98ED"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0A836EFA"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6F452D1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E05F2B"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9AFBFEC"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662AFA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F886BB"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5AC9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CA2199" w14:textId="77777777" w:rsidR="00DC199C" w:rsidRPr="00B8362E" w:rsidRDefault="00DC199C" w:rsidP="00DC3D11">
            <w:pPr>
              <w:pStyle w:val="TAL"/>
              <w:rPr>
                <w:sz w:val="16"/>
                <w:szCs w:val="16"/>
                <w:lang w:val="fr-FR"/>
              </w:rPr>
            </w:pPr>
            <w:r w:rsidRPr="00B8362E">
              <w:rPr>
                <w:sz w:val="16"/>
                <w:szCs w:val="16"/>
                <w:lang w:val="fr-FR"/>
              </w:rPr>
              <w:t>E-UTRA: Rel-12</w:t>
            </w:r>
          </w:p>
          <w:p w14:paraId="0D77CC24" w14:textId="77777777" w:rsidR="00DC199C" w:rsidRPr="00B8362E" w:rsidRDefault="00DC199C" w:rsidP="00DC3D11">
            <w:pPr>
              <w:pStyle w:val="TAL"/>
              <w:rPr>
                <w:sz w:val="16"/>
                <w:szCs w:val="16"/>
                <w:lang w:val="sv-SE"/>
              </w:rPr>
            </w:pPr>
            <w:r w:rsidRPr="00B8362E">
              <w:rPr>
                <w:sz w:val="16"/>
                <w:szCs w:val="16"/>
                <w:lang w:val="fr-FR"/>
              </w:rPr>
              <w:t>NR: Rel-17</w:t>
            </w:r>
          </w:p>
        </w:tc>
      </w:tr>
      <w:tr w:rsidR="00DC199C" w:rsidRPr="00B8362E" w14:paraId="62F9C5E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BCA1C68"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73B0B697" w14:textId="77777777" w:rsidR="00DC199C" w:rsidRPr="00B8362E" w:rsidRDefault="00DC199C" w:rsidP="00DC3D11">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D59C5E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8090880" w14:textId="77777777" w:rsidR="00DC199C" w:rsidRPr="00B8362E"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D98067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C3C051F"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9D8201"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13110" w14:textId="77777777" w:rsidR="00DC199C" w:rsidRPr="00B8362E"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13FE58" w14:textId="77777777" w:rsidR="00DC199C" w:rsidRPr="00B8362E" w:rsidRDefault="00DC199C" w:rsidP="00DC3D11">
            <w:pPr>
              <w:pStyle w:val="TAL"/>
              <w:rPr>
                <w:sz w:val="16"/>
                <w:szCs w:val="16"/>
                <w:lang w:val="fr-FR"/>
              </w:rPr>
            </w:pPr>
            <w:r w:rsidRPr="00B8362E">
              <w:rPr>
                <w:sz w:val="16"/>
                <w:szCs w:val="16"/>
                <w:lang w:val="fr-FR"/>
              </w:rPr>
              <w:t>E-UTRA: Rel-12</w:t>
            </w:r>
          </w:p>
          <w:p w14:paraId="39112D0B" w14:textId="77777777" w:rsidR="00DC199C" w:rsidRPr="00B8362E" w:rsidRDefault="00DC199C" w:rsidP="00DC3D11">
            <w:pPr>
              <w:pStyle w:val="TAL"/>
              <w:rPr>
                <w:sz w:val="16"/>
                <w:szCs w:val="16"/>
                <w:lang w:val="sv-SE"/>
              </w:rPr>
            </w:pPr>
            <w:r w:rsidRPr="00B8362E">
              <w:rPr>
                <w:sz w:val="16"/>
                <w:szCs w:val="16"/>
                <w:lang w:val="fr-FR"/>
              </w:rPr>
              <w:t>NR: Rel-17</w:t>
            </w:r>
          </w:p>
        </w:tc>
      </w:tr>
      <w:tr w:rsidR="006B57EE" w:rsidRPr="00B8362E" w14:paraId="29085028" w14:textId="77777777" w:rsidTr="00DC3D11">
        <w:trPr>
          <w:jc w:val="center"/>
          <w:ins w:id="46" w:author="Ericsson User" w:date="2025-11-07T11:06:00Z"/>
        </w:trPr>
        <w:tc>
          <w:tcPr>
            <w:tcW w:w="1196" w:type="dxa"/>
            <w:tcBorders>
              <w:top w:val="single" w:sz="4" w:space="0" w:color="auto"/>
              <w:left w:val="single" w:sz="4" w:space="0" w:color="auto"/>
              <w:bottom w:val="single" w:sz="4" w:space="0" w:color="auto"/>
              <w:right w:val="single" w:sz="4" w:space="0" w:color="auto"/>
            </w:tcBorders>
          </w:tcPr>
          <w:p w14:paraId="05567F07" w14:textId="7F960CDA" w:rsidR="006B57EE" w:rsidRPr="00B8362E" w:rsidRDefault="006B57EE" w:rsidP="006B57EE">
            <w:pPr>
              <w:overflowPunct w:val="0"/>
              <w:autoSpaceDE w:val="0"/>
              <w:autoSpaceDN w:val="0"/>
              <w:adjustRightInd w:val="0"/>
              <w:spacing w:after="0"/>
              <w:textAlignment w:val="baseline"/>
              <w:rPr>
                <w:ins w:id="47" w:author="Ericsson User" w:date="2025-11-07T11:06:00Z" w16du:dateUtc="2025-11-07T10:06:00Z"/>
                <w:rFonts w:ascii="Arial" w:hAnsi="Arial"/>
                <w:sz w:val="16"/>
                <w:szCs w:val="16"/>
              </w:rPr>
            </w:pPr>
            <w:ins w:id="48" w:author="Ericsson User" w:date="2025-11-07T11:06:00Z" w16du:dateUtc="2025-11-07T10:06:00Z">
              <w:r w:rsidRPr="00B8362E">
                <w:rPr>
                  <w:rFonts w:ascii="Arial" w:hAnsi="Arial"/>
                  <w:sz w:val="16"/>
                  <w:szCs w:val="16"/>
                </w:rPr>
                <w:t>6.1.23</w:t>
              </w:r>
            </w:ins>
          </w:p>
        </w:tc>
        <w:tc>
          <w:tcPr>
            <w:tcW w:w="3650" w:type="dxa"/>
            <w:tcBorders>
              <w:top w:val="single" w:sz="4" w:space="0" w:color="auto"/>
              <w:left w:val="single" w:sz="4" w:space="0" w:color="auto"/>
              <w:bottom w:val="single" w:sz="4" w:space="0" w:color="auto"/>
              <w:right w:val="single" w:sz="4" w:space="0" w:color="auto"/>
            </w:tcBorders>
          </w:tcPr>
          <w:p w14:paraId="6253F141" w14:textId="1DBD4FE6" w:rsidR="006B57EE" w:rsidRPr="00B8362E" w:rsidRDefault="006B57EE" w:rsidP="006B57EE">
            <w:pPr>
              <w:overflowPunct w:val="0"/>
              <w:autoSpaceDE w:val="0"/>
              <w:autoSpaceDN w:val="0"/>
              <w:adjustRightInd w:val="0"/>
              <w:spacing w:after="0"/>
              <w:textAlignment w:val="baseline"/>
              <w:rPr>
                <w:ins w:id="49" w:author="Ericsson User" w:date="2025-11-07T11:06:00Z" w16du:dateUtc="2025-11-07T10:06:00Z"/>
                <w:rFonts w:ascii="Arial" w:hAnsi="Arial"/>
                <w:sz w:val="16"/>
                <w:szCs w:val="16"/>
              </w:rPr>
            </w:pPr>
            <w:ins w:id="50" w:author="Ericsson User" w:date="2025-11-07T11:07:00Z" w16du:dateUtc="2025-11-07T10:07:00Z">
              <w:r w:rsidRPr="00B8362E">
                <w:rPr>
                  <w:rFonts w:ascii="Arial" w:hAnsi="Arial"/>
                  <w:sz w:val="16"/>
                  <w:szCs w:val="16"/>
                </w:rPr>
                <w:t>On-network / Short Data Service (SDS) / SDS Session / Group SDS Session / Pre-established session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495B2FEB" w14:textId="717E4C3C" w:rsidR="006B57EE" w:rsidRPr="00B8362E" w:rsidRDefault="006B57EE" w:rsidP="006B57EE">
            <w:pPr>
              <w:keepNext/>
              <w:keepLines/>
              <w:overflowPunct w:val="0"/>
              <w:autoSpaceDE w:val="0"/>
              <w:autoSpaceDN w:val="0"/>
              <w:adjustRightInd w:val="0"/>
              <w:spacing w:after="0"/>
              <w:jc w:val="center"/>
              <w:textAlignment w:val="baseline"/>
              <w:rPr>
                <w:ins w:id="51" w:author="Ericsson User" w:date="2025-11-07T11:06:00Z" w16du:dateUtc="2025-11-07T10:06:00Z"/>
                <w:rFonts w:ascii="Arial" w:hAnsi="Arial"/>
                <w:sz w:val="16"/>
                <w:szCs w:val="16"/>
              </w:rPr>
            </w:pPr>
            <w:ins w:id="52" w:author="Ericsson User" w:date="2025-11-07T11:07:00Z" w16du:dateUtc="2025-11-07T10:07:00Z">
              <w:r w:rsidRPr="00B8362E">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A4A1406" w14:textId="49DD62DE" w:rsidR="006B57EE" w:rsidRPr="00B8362E" w:rsidRDefault="006B57EE" w:rsidP="006B57EE">
            <w:pPr>
              <w:keepNext/>
              <w:keepLines/>
              <w:overflowPunct w:val="0"/>
              <w:autoSpaceDE w:val="0"/>
              <w:autoSpaceDN w:val="0"/>
              <w:adjustRightInd w:val="0"/>
              <w:spacing w:after="0"/>
              <w:jc w:val="center"/>
              <w:textAlignment w:val="baseline"/>
              <w:rPr>
                <w:ins w:id="53" w:author="Ericsson User" w:date="2025-11-07T11:06:00Z" w16du:dateUtc="2025-11-07T10:06:00Z"/>
                <w:rFonts w:ascii="Arial" w:hAnsi="Arial"/>
                <w:sz w:val="16"/>
                <w:szCs w:val="16"/>
              </w:rPr>
            </w:pPr>
            <w:ins w:id="54" w:author="Ericsson User" w:date="2025-11-07T11:07:00Z" w16du:dateUtc="2025-11-07T10:07:00Z">
              <w:r w:rsidRPr="00B8362E">
                <w:rPr>
                  <w:rFonts w:ascii="Arial" w:hAnsi="Arial"/>
                  <w:sz w:val="16"/>
                  <w:szCs w:val="16"/>
                </w:rPr>
                <w:t>CD03</w:t>
              </w:r>
            </w:ins>
          </w:p>
        </w:tc>
        <w:tc>
          <w:tcPr>
            <w:tcW w:w="3517" w:type="dxa"/>
            <w:tcBorders>
              <w:top w:val="single" w:sz="4" w:space="0" w:color="auto"/>
              <w:left w:val="single" w:sz="4" w:space="0" w:color="auto"/>
              <w:bottom w:val="single" w:sz="4" w:space="0" w:color="auto"/>
              <w:right w:val="single" w:sz="4" w:space="0" w:color="auto"/>
            </w:tcBorders>
          </w:tcPr>
          <w:p w14:paraId="16EF193A" w14:textId="4D26A8E7" w:rsidR="006B57EE" w:rsidRPr="00B8362E" w:rsidRDefault="006B57EE" w:rsidP="006B57EE">
            <w:pPr>
              <w:keepNext/>
              <w:keepLines/>
              <w:overflowPunct w:val="0"/>
              <w:autoSpaceDE w:val="0"/>
              <w:autoSpaceDN w:val="0"/>
              <w:adjustRightInd w:val="0"/>
              <w:spacing w:after="0"/>
              <w:textAlignment w:val="baseline"/>
              <w:rPr>
                <w:ins w:id="55" w:author="Ericsson User" w:date="2025-11-07T11:06:00Z" w16du:dateUtc="2025-11-07T10:06:00Z"/>
                <w:rFonts w:ascii="Arial" w:hAnsi="Arial"/>
                <w:sz w:val="16"/>
                <w:szCs w:val="16"/>
              </w:rPr>
            </w:pPr>
            <w:ins w:id="56" w:author="Ericsson User" w:date="2025-11-07T11:07:00Z" w16du:dateUtc="2025-11-07T10:07:00Z">
              <w:r w:rsidRPr="00B8362E">
                <w:rPr>
                  <w:rFonts w:ascii="Arial" w:hAnsi="Arial"/>
                  <w:sz w:val="16"/>
                  <w:szCs w:val="16"/>
                </w:rPr>
                <w:t>IUT containing MCData Client and supports 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DA780E3" w14:textId="77777777" w:rsidR="006B57EE" w:rsidRPr="00B8362E" w:rsidRDefault="006B57EE" w:rsidP="006B57EE">
            <w:pPr>
              <w:keepNext/>
              <w:keepLines/>
              <w:overflowPunct w:val="0"/>
              <w:autoSpaceDE w:val="0"/>
              <w:autoSpaceDN w:val="0"/>
              <w:adjustRightInd w:val="0"/>
              <w:spacing w:after="0"/>
              <w:textAlignment w:val="baseline"/>
              <w:rPr>
                <w:ins w:id="57" w:author="Ericsson User" w:date="2025-11-07T11:06:00Z" w16du:dateUtc="2025-11-07T10:06: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874DB" w14:textId="77777777" w:rsidR="006B57EE" w:rsidRPr="00B8362E" w:rsidRDefault="006B57EE" w:rsidP="006B57EE">
            <w:pPr>
              <w:keepNext/>
              <w:keepLines/>
              <w:overflowPunct w:val="0"/>
              <w:autoSpaceDE w:val="0"/>
              <w:autoSpaceDN w:val="0"/>
              <w:adjustRightInd w:val="0"/>
              <w:spacing w:after="0"/>
              <w:textAlignment w:val="baseline"/>
              <w:rPr>
                <w:ins w:id="58"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7E115" w14:textId="77777777" w:rsidR="006B57EE" w:rsidRPr="00B8362E" w:rsidRDefault="006B57EE" w:rsidP="006B57EE">
            <w:pPr>
              <w:keepNext/>
              <w:keepLines/>
              <w:overflowPunct w:val="0"/>
              <w:autoSpaceDE w:val="0"/>
              <w:autoSpaceDN w:val="0"/>
              <w:adjustRightInd w:val="0"/>
              <w:spacing w:after="0"/>
              <w:textAlignment w:val="baseline"/>
              <w:rPr>
                <w:ins w:id="59"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A7FFB" w14:textId="77777777" w:rsidR="006B57EE" w:rsidRPr="00B8362E" w:rsidRDefault="006B57EE" w:rsidP="006B57EE">
            <w:pPr>
              <w:pStyle w:val="TAL"/>
              <w:rPr>
                <w:ins w:id="60" w:author="Ericsson User" w:date="2025-11-07T11:07:00Z" w16du:dateUtc="2025-11-07T10:07:00Z"/>
                <w:sz w:val="16"/>
                <w:szCs w:val="16"/>
                <w:lang w:val="fr-FR"/>
              </w:rPr>
            </w:pPr>
            <w:ins w:id="61" w:author="Ericsson User" w:date="2025-11-07T11:07:00Z" w16du:dateUtc="2025-11-07T10:07:00Z">
              <w:r w:rsidRPr="00B8362E">
                <w:rPr>
                  <w:sz w:val="16"/>
                  <w:szCs w:val="16"/>
                  <w:lang w:val="fr-FR"/>
                </w:rPr>
                <w:t>E-UTRA: Rel-12</w:t>
              </w:r>
            </w:ins>
          </w:p>
          <w:p w14:paraId="5302AF34" w14:textId="4C5B8F3A" w:rsidR="006B57EE" w:rsidRPr="00B8362E" w:rsidRDefault="006B57EE" w:rsidP="006B57EE">
            <w:pPr>
              <w:pStyle w:val="TAL"/>
              <w:rPr>
                <w:ins w:id="62" w:author="Ericsson User" w:date="2025-11-07T11:06:00Z" w16du:dateUtc="2025-11-07T10:06:00Z"/>
                <w:sz w:val="16"/>
                <w:szCs w:val="16"/>
                <w:lang w:val="fr-FR"/>
              </w:rPr>
            </w:pPr>
            <w:ins w:id="63" w:author="Ericsson User" w:date="2025-11-07T11:07:00Z" w16du:dateUtc="2025-11-07T10:07:00Z">
              <w:r w:rsidRPr="00B8362E">
                <w:rPr>
                  <w:sz w:val="16"/>
                  <w:szCs w:val="16"/>
                  <w:lang w:val="fr-FR"/>
                </w:rPr>
                <w:t>NR: Rel-1</w:t>
              </w:r>
            </w:ins>
            <w:ins w:id="64" w:author="Ericsson User" w:date="2025-11-20T16:02:00Z" w16du:dateUtc="2025-11-20T15:02:00Z">
              <w:r w:rsidR="004C13E4" w:rsidRPr="00B8362E">
                <w:rPr>
                  <w:sz w:val="16"/>
                  <w:szCs w:val="16"/>
                  <w:lang w:val="fr-FR"/>
                </w:rPr>
                <w:t>5</w:t>
              </w:r>
            </w:ins>
          </w:p>
        </w:tc>
      </w:tr>
      <w:tr w:rsidR="006B57EE" w:rsidRPr="00B8362E" w14:paraId="635D40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3291C23" w14:textId="77777777" w:rsidR="006B57EE" w:rsidRPr="00B8362E" w:rsidRDefault="006B57EE" w:rsidP="006B57EE">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B29248E" w14:textId="77777777" w:rsidR="006B57EE" w:rsidRPr="00B8362E" w:rsidRDefault="006B57EE" w:rsidP="006B57EE">
            <w:pPr>
              <w:overflowPunct w:val="0"/>
              <w:autoSpaceDE w:val="0"/>
              <w:autoSpaceDN w:val="0"/>
              <w:adjustRightInd w:val="0"/>
              <w:spacing w:after="0"/>
              <w:textAlignment w:val="baseline"/>
              <w:rPr>
                <w:rFonts w:ascii="Arial" w:hAnsi="Arial"/>
                <w:b/>
                <w:sz w:val="16"/>
                <w:szCs w:val="16"/>
              </w:rPr>
            </w:pPr>
            <w:r w:rsidRPr="00B8362E">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46C647A"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D579720"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44D9BBD" w14:textId="77777777" w:rsidR="006B57EE" w:rsidRPr="00B8362E"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05C77E7" w14:textId="77777777" w:rsidR="006B57EE" w:rsidRPr="00B8362E"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670B562" w14:textId="77777777" w:rsidR="006B57EE" w:rsidRPr="00B8362E"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EB29A0" w14:textId="77777777" w:rsidR="006B57EE" w:rsidRPr="00B8362E"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A89B5E" w14:textId="77777777" w:rsidR="006B57EE" w:rsidRPr="00B8362E" w:rsidRDefault="006B57EE" w:rsidP="006B57EE">
            <w:pPr>
              <w:pStyle w:val="TAL"/>
              <w:rPr>
                <w:b/>
                <w:sz w:val="16"/>
                <w:szCs w:val="16"/>
              </w:rPr>
            </w:pPr>
          </w:p>
        </w:tc>
      </w:tr>
      <w:tr w:rsidR="006B57EE" w:rsidRPr="00B8362E" w14:paraId="4EEB3F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B7FBF00"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3ECF1055"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28B26299"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E7D59A1"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9E44B5C"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62BC20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BFEDA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BCD7F"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747B9" w14:textId="77777777" w:rsidR="006B57EE" w:rsidRPr="00B8362E" w:rsidRDefault="006B57EE" w:rsidP="006B57EE">
            <w:pPr>
              <w:pStyle w:val="TAL"/>
              <w:rPr>
                <w:sz w:val="16"/>
                <w:szCs w:val="16"/>
                <w:lang w:val="fr-FR"/>
              </w:rPr>
            </w:pPr>
            <w:r w:rsidRPr="00B8362E">
              <w:rPr>
                <w:sz w:val="16"/>
                <w:szCs w:val="16"/>
                <w:lang w:val="fr-FR"/>
              </w:rPr>
              <w:t>E-UTRA: Rel-12</w:t>
            </w:r>
          </w:p>
          <w:p w14:paraId="71E73BBA"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786200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1E6CE60"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7E87F4F7"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40CD9B7F"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AD3230A"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0F4108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E2BA38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2C3AC5"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D771A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0840A" w14:textId="77777777" w:rsidR="006B57EE" w:rsidRPr="00B8362E" w:rsidRDefault="006B57EE" w:rsidP="006B57EE">
            <w:pPr>
              <w:pStyle w:val="TAL"/>
              <w:rPr>
                <w:sz w:val="16"/>
                <w:szCs w:val="16"/>
                <w:lang w:val="fr-FR"/>
              </w:rPr>
            </w:pPr>
            <w:r w:rsidRPr="00B8362E">
              <w:rPr>
                <w:sz w:val="16"/>
                <w:szCs w:val="16"/>
                <w:lang w:val="fr-FR"/>
              </w:rPr>
              <w:t>E-UTRA: Rel-12</w:t>
            </w:r>
          </w:p>
          <w:p w14:paraId="4E464215"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779EBE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B1D67F"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5B7EA837"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5083D45"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8233A23"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A7A21C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A6F0A64"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EE6728"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F858A7"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6DC075" w14:textId="77777777" w:rsidR="006B57EE" w:rsidRPr="00B8362E" w:rsidRDefault="006B57EE" w:rsidP="006B57EE">
            <w:pPr>
              <w:pStyle w:val="TAL"/>
              <w:rPr>
                <w:sz w:val="16"/>
                <w:szCs w:val="16"/>
                <w:lang w:val="fr-FR"/>
              </w:rPr>
            </w:pPr>
            <w:r w:rsidRPr="00B8362E">
              <w:rPr>
                <w:sz w:val="16"/>
                <w:szCs w:val="16"/>
                <w:lang w:val="fr-FR"/>
              </w:rPr>
              <w:t>E-UTRA: Rel-12</w:t>
            </w:r>
          </w:p>
          <w:p w14:paraId="2B7D0E6A"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377D007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ED750E"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73B05175"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E31D842"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9424566"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E6D49B3"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1B1243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C7BAD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85214"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1A01B" w14:textId="77777777" w:rsidR="006B57EE" w:rsidRPr="00B8362E" w:rsidRDefault="006B57EE" w:rsidP="006B57EE">
            <w:pPr>
              <w:pStyle w:val="TAL"/>
              <w:rPr>
                <w:sz w:val="16"/>
                <w:szCs w:val="16"/>
                <w:lang w:val="fr-FR"/>
              </w:rPr>
            </w:pPr>
            <w:r w:rsidRPr="00B8362E">
              <w:rPr>
                <w:sz w:val="16"/>
                <w:szCs w:val="16"/>
                <w:lang w:val="fr-FR"/>
              </w:rPr>
              <w:t>E-UTRA: Rel-12</w:t>
            </w:r>
          </w:p>
          <w:p w14:paraId="417819A7"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78C455D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186FB04"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258ADFB"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F1754BE"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D1ADFB5"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B04DEB3"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4E0387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40DD8"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3E9D1"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5DC24F" w14:textId="77777777" w:rsidR="006B57EE" w:rsidRPr="00B8362E" w:rsidRDefault="006B57EE" w:rsidP="006B57EE">
            <w:pPr>
              <w:pStyle w:val="TAL"/>
              <w:rPr>
                <w:sz w:val="16"/>
                <w:szCs w:val="16"/>
                <w:lang w:val="fr-FR"/>
              </w:rPr>
            </w:pPr>
            <w:r w:rsidRPr="00B8362E">
              <w:rPr>
                <w:sz w:val="16"/>
                <w:szCs w:val="16"/>
                <w:lang w:val="fr-FR"/>
              </w:rPr>
              <w:t>E-UTRA: Rel-12</w:t>
            </w:r>
          </w:p>
          <w:p w14:paraId="26F3F9D6"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31D4462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1EF84C"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02283C94"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CA89962"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113778"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E89D287"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85E806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FBC1E"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8B31"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38846F" w14:textId="77777777" w:rsidR="006B57EE" w:rsidRPr="00B8362E" w:rsidRDefault="006B57EE" w:rsidP="006B57EE">
            <w:pPr>
              <w:pStyle w:val="TAL"/>
              <w:rPr>
                <w:sz w:val="16"/>
                <w:szCs w:val="16"/>
                <w:lang w:val="fr-FR"/>
              </w:rPr>
            </w:pPr>
            <w:r w:rsidRPr="00B8362E">
              <w:rPr>
                <w:sz w:val="16"/>
                <w:szCs w:val="16"/>
                <w:lang w:val="fr-FR"/>
              </w:rPr>
              <w:t>E-UTRA: Rel-12</w:t>
            </w:r>
          </w:p>
          <w:p w14:paraId="343D618E"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38BA957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793F72C"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427E24E2"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File Distribution (FD) / FD Using HTTP / Group Standalone FD / Mandatory </w:t>
            </w:r>
            <w:r w:rsidRPr="00B8362E">
              <w:rPr>
                <w:rFonts w:ascii="Arial" w:hAnsi="Arial"/>
                <w:sz w:val="16"/>
                <w:szCs w:val="16"/>
              </w:rPr>
              <w:lastRenderedPageBreak/>
              <w:t>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C59BA08"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tcPr>
          <w:p w14:paraId="1942AD22"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DF8BE4E"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AA97EB8"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6F1E28"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498AF"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2353C" w14:textId="77777777" w:rsidR="006B57EE" w:rsidRPr="00B8362E" w:rsidRDefault="006B57EE" w:rsidP="006B57EE">
            <w:pPr>
              <w:pStyle w:val="TAL"/>
              <w:rPr>
                <w:sz w:val="16"/>
                <w:szCs w:val="16"/>
                <w:lang w:val="fr-FR"/>
              </w:rPr>
            </w:pPr>
            <w:r w:rsidRPr="00B8362E">
              <w:rPr>
                <w:sz w:val="16"/>
                <w:szCs w:val="16"/>
                <w:lang w:val="fr-FR"/>
              </w:rPr>
              <w:t>E-UTRA: Rel-12</w:t>
            </w:r>
          </w:p>
          <w:p w14:paraId="09811977"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60FECE0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04C8A6"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77928103"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4A6C41D5"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6265807"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80BE19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ADAC1B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64B3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BF7C2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0BC156" w14:textId="77777777" w:rsidR="006B57EE" w:rsidRPr="00B8362E" w:rsidRDefault="006B57EE" w:rsidP="006B57EE">
            <w:pPr>
              <w:pStyle w:val="TAL"/>
              <w:rPr>
                <w:sz w:val="16"/>
                <w:szCs w:val="16"/>
                <w:lang w:val="fr-FR"/>
              </w:rPr>
            </w:pPr>
            <w:r w:rsidRPr="00B8362E">
              <w:rPr>
                <w:sz w:val="16"/>
                <w:szCs w:val="16"/>
                <w:lang w:val="fr-FR"/>
              </w:rPr>
              <w:t>E-UTRA: Rel-12</w:t>
            </w:r>
          </w:p>
          <w:p w14:paraId="5B04C4CD"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03E2EE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A32CF6A"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A4BEC6C"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4DB9E00C"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D50D17"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E64184C"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105200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A9C51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F9FCEF"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93BE9" w14:textId="77777777" w:rsidR="006B57EE" w:rsidRPr="00B8362E" w:rsidRDefault="006B57EE" w:rsidP="006B57EE">
            <w:pPr>
              <w:pStyle w:val="TAL"/>
              <w:rPr>
                <w:sz w:val="16"/>
                <w:szCs w:val="16"/>
                <w:lang w:val="fr-FR"/>
              </w:rPr>
            </w:pPr>
            <w:r w:rsidRPr="00B8362E">
              <w:rPr>
                <w:sz w:val="16"/>
                <w:szCs w:val="16"/>
                <w:lang w:val="fr-FR"/>
              </w:rPr>
              <w:t>E-UTRA: Rel-12</w:t>
            </w:r>
          </w:p>
          <w:p w14:paraId="3C2C2061"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457C81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EC0B1D"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01733952"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3C6AB3D7"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48209A9"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BB9736E"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8E376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F02863"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4A19C1"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AFF5D" w14:textId="77777777" w:rsidR="006B57EE" w:rsidRPr="00B8362E" w:rsidRDefault="006B57EE" w:rsidP="006B57EE">
            <w:pPr>
              <w:pStyle w:val="TAL"/>
              <w:rPr>
                <w:sz w:val="16"/>
                <w:szCs w:val="16"/>
                <w:lang w:val="fr-FR"/>
              </w:rPr>
            </w:pPr>
            <w:r w:rsidRPr="00B8362E">
              <w:rPr>
                <w:sz w:val="16"/>
                <w:szCs w:val="16"/>
                <w:lang w:val="fr-FR"/>
              </w:rPr>
              <w:t>E-UTRA: Rel-12</w:t>
            </w:r>
          </w:p>
          <w:p w14:paraId="35B39589"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5412FB5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477AEAC"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0E74D354"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DC0500"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DB88F6A"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C62BB1C"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2B106B4"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ADFA9"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43400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CC455" w14:textId="77777777" w:rsidR="006B57EE" w:rsidRPr="00B8362E" w:rsidRDefault="006B57EE" w:rsidP="006B57EE">
            <w:pPr>
              <w:pStyle w:val="TAL"/>
              <w:rPr>
                <w:sz w:val="16"/>
                <w:szCs w:val="16"/>
                <w:lang w:val="fr-FR"/>
              </w:rPr>
            </w:pPr>
            <w:r w:rsidRPr="00B8362E">
              <w:rPr>
                <w:sz w:val="16"/>
                <w:szCs w:val="16"/>
                <w:lang w:val="fr-FR"/>
              </w:rPr>
              <w:t>E-UTRA: Rel-12</w:t>
            </w:r>
          </w:p>
          <w:p w14:paraId="5F04BEA7"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62465E2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740F6F1"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124E808D"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68A66495"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6D8D48"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D1E53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2542615"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45D41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E53AE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10DE79" w14:textId="77777777" w:rsidR="006B57EE" w:rsidRPr="00B8362E" w:rsidRDefault="006B57EE" w:rsidP="006B57EE">
            <w:pPr>
              <w:pStyle w:val="TAL"/>
              <w:rPr>
                <w:sz w:val="16"/>
                <w:szCs w:val="16"/>
                <w:lang w:val="fr-FR"/>
              </w:rPr>
            </w:pPr>
            <w:r w:rsidRPr="00B8362E">
              <w:rPr>
                <w:sz w:val="16"/>
                <w:szCs w:val="16"/>
                <w:lang w:val="fr-FR"/>
              </w:rPr>
              <w:t>E-UTRA: Rel-12</w:t>
            </w:r>
          </w:p>
          <w:p w14:paraId="713390C9"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04767E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0964CF1"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6112866D"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1EBBEB60"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418B4E"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F8A097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D9A548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A8A1C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52D24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5A44EA" w14:textId="77777777" w:rsidR="006B57EE" w:rsidRPr="00B8362E" w:rsidRDefault="006B57EE" w:rsidP="006B57EE">
            <w:pPr>
              <w:pStyle w:val="TAL"/>
              <w:rPr>
                <w:sz w:val="16"/>
                <w:szCs w:val="16"/>
                <w:lang w:val="fr-FR"/>
              </w:rPr>
            </w:pPr>
            <w:r w:rsidRPr="00B8362E">
              <w:rPr>
                <w:sz w:val="16"/>
                <w:szCs w:val="16"/>
                <w:lang w:val="fr-FR"/>
              </w:rPr>
              <w:t>E-UTRA: Rel-12</w:t>
            </w:r>
          </w:p>
          <w:p w14:paraId="0A128B4B"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4C7243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D684CA"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50B118EA"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3515B98D"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7C2952"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F49F32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1300DF48"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8279A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82448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8CAE3D" w14:textId="77777777" w:rsidR="006B57EE" w:rsidRPr="00B8362E" w:rsidRDefault="006B57EE" w:rsidP="006B57EE">
            <w:pPr>
              <w:pStyle w:val="TAL"/>
              <w:rPr>
                <w:sz w:val="16"/>
                <w:szCs w:val="16"/>
                <w:lang w:val="fr-FR"/>
              </w:rPr>
            </w:pPr>
            <w:r w:rsidRPr="00B8362E">
              <w:rPr>
                <w:sz w:val="16"/>
                <w:szCs w:val="16"/>
                <w:lang w:val="fr-FR"/>
              </w:rPr>
              <w:t>E-UTRA: Rel-12</w:t>
            </w:r>
          </w:p>
          <w:p w14:paraId="67052BE8"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4B8F686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699B4AE"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61B569B3"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07A4E6DA"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38DF1C"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0CD40B91"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3DCC7DB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FF864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CE7555"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8122C" w14:textId="77777777" w:rsidR="006B57EE" w:rsidRPr="00B8362E" w:rsidRDefault="006B57EE" w:rsidP="006B57EE">
            <w:pPr>
              <w:pStyle w:val="TAL"/>
              <w:rPr>
                <w:sz w:val="16"/>
                <w:szCs w:val="16"/>
                <w:lang w:val="fr-FR"/>
              </w:rPr>
            </w:pPr>
            <w:r w:rsidRPr="00B8362E">
              <w:rPr>
                <w:sz w:val="16"/>
                <w:szCs w:val="16"/>
                <w:lang w:val="fr-FR"/>
              </w:rPr>
              <w:t>E-UTRA: Rel-12</w:t>
            </w:r>
          </w:p>
          <w:p w14:paraId="6D5E0915"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01BD9EC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7A64343" w14:textId="77777777" w:rsidR="006B57EE" w:rsidRPr="00B8362E" w:rsidRDefault="006B57EE" w:rsidP="006B57EE">
            <w:pPr>
              <w:pStyle w:val="TAL"/>
              <w:rPr>
                <w:sz w:val="16"/>
                <w:szCs w:val="16"/>
              </w:rPr>
            </w:pPr>
            <w:r w:rsidRPr="00B8362E">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206F527C" w14:textId="77777777" w:rsidR="006B57EE" w:rsidRPr="00B8362E" w:rsidRDefault="006B57EE" w:rsidP="006B57EE">
            <w:pPr>
              <w:pStyle w:val="TAL"/>
              <w:rPr>
                <w:sz w:val="16"/>
                <w:szCs w:val="16"/>
              </w:rPr>
            </w:pPr>
            <w:r w:rsidRPr="00B8362E">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69BC1D29" w14:textId="77777777" w:rsidR="006B57EE" w:rsidRPr="00B8362E" w:rsidRDefault="006B57EE" w:rsidP="006B57EE">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0B79DFC" w14:textId="77777777" w:rsidR="006B57EE" w:rsidRPr="00B8362E" w:rsidRDefault="006B57EE" w:rsidP="006B57EE">
            <w:pPr>
              <w:pStyle w:val="TAC"/>
              <w:rPr>
                <w:sz w:val="16"/>
                <w:szCs w:val="16"/>
              </w:rPr>
            </w:pPr>
            <w:r w:rsidRPr="00B8362E">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34C28F" w14:textId="77777777" w:rsidR="006B57EE" w:rsidRPr="00B8362E" w:rsidRDefault="006B57EE" w:rsidP="006B57EE">
            <w:pPr>
              <w:pStyle w:val="TAL"/>
              <w:rPr>
                <w:sz w:val="16"/>
                <w:szCs w:val="16"/>
              </w:rPr>
            </w:pPr>
            <w:r w:rsidRPr="00B8362E">
              <w:rPr>
                <w:sz w:val="16"/>
                <w:szCs w:val="16"/>
              </w:rPr>
              <w:t xml:space="preserve">IUT </w:t>
            </w:r>
            <w:r w:rsidRPr="00B8362E">
              <w:rPr>
                <w:bCs/>
                <w:sz w:val="16"/>
                <w:szCs w:val="16"/>
              </w:rPr>
              <w:t xml:space="preserve">containing </w:t>
            </w:r>
            <w:r w:rsidRPr="00B8362E">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618C516" w14:textId="77777777" w:rsidR="006B57EE" w:rsidRPr="00B8362E"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4DAE5D" w14:textId="77777777" w:rsidR="006B57EE" w:rsidRPr="00B8362E"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2709AB" w14:textId="77777777" w:rsidR="006B57EE" w:rsidRPr="00B8362E"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A9D8A" w14:textId="77777777" w:rsidR="006B57EE" w:rsidRPr="00B8362E" w:rsidRDefault="006B57EE" w:rsidP="006B57EE">
            <w:pPr>
              <w:pStyle w:val="TAL"/>
              <w:rPr>
                <w:sz w:val="16"/>
                <w:szCs w:val="16"/>
                <w:lang w:val="sv-SE"/>
              </w:rPr>
            </w:pPr>
            <w:r w:rsidRPr="00B8362E">
              <w:rPr>
                <w:sz w:val="16"/>
                <w:szCs w:val="16"/>
                <w:lang w:val="sv-SE"/>
              </w:rPr>
              <w:t>E-UTRA: Rel-12</w:t>
            </w:r>
          </w:p>
          <w:p w14:paraId="726AAEB7" w14:textId="77777777" w:rsidR="006B57EE" w:rsidRPr="00B8362E" w:rsidRDefault="006B57EE" w:rsidP="006B57EE">
            <w:pPr>
              <w:pStyle w:val="TAL"/>
              <w:rPr>
                <w:sz w:val="16"/>
                <w:szCs w:val="16"/>
                <w:lang w:val="fr-FR"/>
              </w:rPr>
            </w:pPr>
            <w:r w:rsidRPr="00B8362E">
              <w:rPr>
                <w:sz w:val="16"/>
                <w:szCs w:val="16"/>
                <w:lang w:val="sv-SE"/>
              </w:rPr>
              <w:t>NR: Rel-17</w:t>
            </w:r>
          </w:p>
        </w:tc>
      </w:tr>
      <w:tr w:rsidR="006B57EE" w:rsidRPr="00B8362E" w14:paraId="52188BD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816C0B" w14:textId="77777777" w:rsidR="006B57EE" w:rsidRPr="00B8362E" w:rsidRDefault="006B57EE" w:rsidP="006B57EE">
            <w:pPr>
              <w:pStyle w:val="TAL"/>
              <w:rPr>
                <w:sz w:val="16"/>
                <w:szCs w:val="16"/>
              </w:rPr>
            </w:pPr>
            <w:r w:rsidRPr="00B8362E">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1A1AD8D6" w14:textId="77777777" w:rsidR="006B57EE" w:rsidRPr="00B8362E" w:rsidRDefault="006B57EE" w:rsidP="006B57EE">
            <w:pPr>
              <w:pStyle w:val="TAL"/>
              <w:rPr>
                <w:sz w:val="16"/>
                <w:szCs w:val="16"/>
              </w:rPr>
            </w:pPr>
            <w:r w:rsidRPr="00B8362E">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2FD575F" w14:textId="77777777" w:rsidR="006B57EE" w:rsidRPr="00B8362E" w:rsidRDefault="006B57EE" w:rsidP="006B57EE">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0D91E2" w14:textId="77777777" w:rsidR="006B57EE" w:rsidRPr="00B8362E" w:rsidRDefault="006B57EE" w:rsidP="006B57EE">
            <w:pPr>
              <w:pStyle w:val="TAC"/>
              <w:rPr>
                <w:sz w:val="16"/>
                <w:szCs w:val="16"/>
              </w:rPr>
            </w:pPr>
            <w:r w:rsidRPr="00B8362E">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A251AF" w14:textId="77777777" w:rsidR="006B57EE" w:rsidRPr="00B8362E" w:rsidRDefault="006B57EE" w:rsidP="006B57EE">
            <w:pPr>
              <w:pStyle w:val="TAL"/>
              <w:rPr>
                <w:sz w:val="16"/>
                <w:szCs w:val="16"/>
              </w:rPr>
            </w:pPr>
            <w:r w:rsidRPr="00B8362E">
              <w:rPr>
                <w:sz w:val="16"/>
                <w:szCs w:val="16"/>
              </w:rPr>
              <w:t xml:space="preserve">IUT </w:t>
            </w:r>
            <w:r w:rsidRPr="00B8362E">
              <w:rPr>
                <w:bCs/>
                <w:sz w:val="16"/>
                <w:szCs w:val="16"/>
              </w:rPr>
              <w:t xml:space="preserve">containing </w:t>
            </w:r>
            <w:r w:rsidRPr="00B8362E">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1248476" w14:textId="77777777" w:rsidR="006B57EE" w:rsidRPr="00B8362E"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A6D33" w14:textId="77777777" w:rsidR="006B57EE" w:rsidRPr="00B8362E"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BF832" w14:textId="77777777" w:rsidR="006B57EE" w:rsidRPr="00B8362E"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78A0" w14:textId="77777777" w:rsidR="006B57EE" w:rsidRPr="00B8362E" w:rsidRDefault="006B57EE" w:rsidP="006B57EE">
            <w:pPr>
              <w:pStyle w:val="TAL"/>
              <w:rPr>
                <w:sz w:val="16"/>
                <w:szCs w:val="16"/>
                <w:lang w:val="sv-SE"/>
              </w:rPr>
            </w:pPr>
            <w:r w:rsidRPr="00B8362E">
              <w:rPr>
                <w:sz w:val="16"/>
                <w:szCs w:val="16"/>
                <w:lang w:val="sv-SE"/>
              </w:rPr>
              <w:t>E-UTRA: Rel-12</w:t>
            </w:r>
          </w:p>
          <w:p w14:paraId="76F9394F" w14:textId="77777777" w:rsidR="006B57EE" w:rsidRPr="00B8362E" w:rsidRDefault="006B57EE" w:rsidP="006B57EE">
            <w:pPr>
              <w:pStyle w:val="TAL"/>
              <w:rPr>
                <w:sz w:val="16"/>
                <w:szCs w:val="16"/>
                <w:lang w:val="fr-FR"/>
              </w:rPr>
            </w:pPr>
            <w:r w:rsidRPr="00B8362E">
              <w:rPr>
                <w:sz w:val="16"/>
                <w:szCs w:val="16"/>
                <w:lang w:val="sv-SE"/>
              </w:rPr>
              <w:t>NR: Rel-17</w:t>
            </w:r>
          </w:p>
        </w:tc>
      </w:tr>
      <w:tr w:rsidR="006B57EE" w:rsidRPr="00B8362E" w14:paraId="04E79B0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2B925CD" w14:textId="77777777" w:rsidR="006B57EE" w:rsidRPr="00B8362E" w:rsidRDefault="006B57EE" w:rsidP="006B57EE">
            <w:pPr>
              <w:overflowPunct w:val="0"/>
              <w:autoSpaceDE w:val="0"/>
              <w:autoSpaceDN w:val="0"/>
              <w:adjustRightInd w:val="0"/>
              <w:spacing w:after="0"/>
              <w:textAlignment w:val="baseline"/>
              <w:rPr>
                <w:rFonts w:ascii="Arial" w:hAnsi="Arial"/>
                <w:b/>
                <w:bCs/>
                <w:sz w:val="16"/>
                <w:szCs w:val="16"/>
              </w:rPr>
            </w:pPr>
            <w:r w:rsidRPr="00B8362E">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EBDE85" w14:textId="77777777" w:rsidR="006B57EE" w:rsidRPr="00B8362E" w:rsidRDefault="006B57EE" w:rsidP="006B57EE">
            <w:pPr>
              <w:overflowPunct w:val="0"/>
              <w:autoSpaceDE w:val="0"/>
              <w:autoSpaceDN w:val="0"/>
              <w:adjustRightInd w:val="0"/>
              <w:spacing w:after="0"/>
              <w:textAlignment w:val="baseline"/>
              <w:rPr>
                <w:rFonts w:ascii="Arial" w:hAnsi="Arial"/>
                <w:b/>
                <w:bCs/>
                <w:sz w:val="16"/>
                <w:szCs w:val="16"/>
              </w:rPr>
            </w:pPr>
            <w:r w:rsidRPr="00B8362E">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AC4853B"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0381E60"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3F1F89A"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4DB20D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5877301"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3CF39"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179B9" w14:textId="77777777" w:rsidR="006B57EE" w:rsidRPr="00B8362E" w:rsidRDefault="006B57EE" w:rsidP="006B57EE">
            <w:pPr>
              <w:pStyle w:val="TAL"/>
              <w:rPr>
                <w:sz w:val="16"/>
                <w:szCs w:val="16"/>
              </w:rPr>
            </w:pPr>
          </w:p>
        </w:tc>
      </w:tr>
      <w:tr w:rsidR="006B57EE" w:rsidRPr="00B8362E" w14:paraId="4CA5CD5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4324550"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799E0A2"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54B8722"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8C0CD9"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D5D773"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6B6F89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6ACFCE"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30437"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58335" w14:textId="77777777" w:rsidR="006B57EE" w:rsidRPr="00B8362E" w:rsidRDefault="006B57EE" w:rsidP="006B57EE">
            <w:pPr>
              <w:pStyle w:val="TAL"/>
              <w:rPr>
                <w:sz w:val="16"/>
                <w:szCs w:val="16"/>
                <w:lang w:val="fr-FR"/>
              </w:rPr>
            </w:pPr>
            <w:r w:rsidRPr="00B8362E">
              <w:rPr>
                <w:sz w:val="16"/>
                <w:szCs w:val="16"/>
                <w:lang w:val="fr-FR"/>
              </w:rPr>
              <w:t>E-UTRA: Rel-12</w:t>
            </w:r>
          </w:p>
          <w:p w14:paraId="647737D5"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7A62EA3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FC2FF63"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6CC33B5"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2E8902E"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EFFDFD"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EFC579"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7477A8BE"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916F8B"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70FE57"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A1716" w14:textId="77777777" w:rsidR="006B57EE" w:rsidRPr="00B8362E" w:rsidRDefault="006B57EE" w:rsidP="006B57EE">
            <w:pPr>
              <w:pStyle w:val="TAL"/>
              <w:rPr>
                <w:sz w:val="16"/>
                <w:szCs w:val="16"/>
                <w:lang w:val="fr-FR"/>
              </w:rPr>
            </w:pPr>
            <w:r w:rsidRPr="00B8362E">
              <w:rPr>
                <w:sz w:val="16"/>
                <w:szCs w:val="16"/>
                <w:lang w:val="fr-FR"/>
              </w:rPr>
              <w:t>E-UTRA: Rel-12</w:t>
            </w:r>
          </w:p>
          <w:p w14:paraId="05B48BC6"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75E7AA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C13905"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2B54F41"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0AE53AB"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CCA60F"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80B464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392AC97"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CF3DE32"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29FE6A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5F6662" w14:textId="77777777" w:rsidR="006B57EE" w:rsidRPr="00B8362E" w:rsidRDefault="006B57EE" w:rsidP="006B57EE">
            <w:pPr>
              <w:pStyle w:val="TAL"/>
              <w:rPr>
                <w:sz w:val="16"/>
                <w:szCs w:val="16"/>
              </w:rPr>
            </w:pPr>
          </w:p>
        </w:tc>
      </w:tr>
      <w:tr w:rsidR="006B57EE" w:rsidRPr="00B8362E" w14:paraId="33E7669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8F3A5B"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8BE9963"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30F4D20"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D0E7626"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ED7927C"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F1B6136"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6D1700"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1858A9"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DF009" w14:textId="77777777" w:rsidR="006B57EE" w:rsidRPr="00B8362E" w:rsidRDefault="006B57EE" w:rsidP="006B57EE">
            <w:pPr>
              <w:pStyle w:val="TAL"/>
              <w:rPr>
                <w:sz w:val="16"/>
                <w:szCs w:val="16"/>
                <w:lang w:val="fr-FR"/>
              </w:rPr>
            </w:pPr>
            <w:r w:rsidRPr="00B8362E">
              <w:rPr>
                <w:sz w:val="16"/>
                <w:szCs w:val="16"/>
                <w:lang w:val="fr-FR"/>
              </w:rPr>
              <w:t>E-UTRA: Rel-12</w:t>
            </w:r>
          </w:p>
          <w:p w14:paraId="3ABE5C4A" w14:textId="77777777" w:rsidR="006B57EE" w:rsidRPr="00B8362E" w:rsidRDefault="006B57EE" w:rsidP="006B57EE">
            <w:pPr>
              <w:pStyle w:val="TAL"/>
              <w:rPr>
                <w:sz w:val="16"/>
                <w:szCs w:val="16"/>
                <w:lang w:val="sv-SE"/>
              </w:rPr>
            </w:pPr>
            <w:r w:rsidRPr="00B8362E">
              <w:rPr>
                <w:sz w:val="16"/>
                <w:szCs w:val="16"/>
                <w:lang w:val="fr-FR"/>
              </w:rPr>
              <w:t>NR: Rel-17</w:t>
            </w:r>
          </w:p>
        </w:tc>
      </w:tr>
      <w:tr w:rsidR="006B57EE" w:rsidRPr="00B8362E" w14:paraId="46E812B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F5865CF"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D4688B3" w14:textId="77777777" w:rsidR="006B57EE" w:rsidRPr="00B8362E" w:rsidRDefault="006B57EE" w:rsidP="006B57EE">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65F6EDFA"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47D71" w14:textId="77777777" w:rsidR="006B57EE" w:rsidRPr="00B8362E"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1D27ED"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47917AB3"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D096F"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FFAA15" w14:textId="77777777" w:rsidR="006B57EE" w:rsidRPr="00B8362E"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CE1C4" w14:textId="77777777" w:rsidR="006B57EE" w:rsidRPr="00B8362E" w:rsidRDefault="006B57EE" w:rsidP="006B57EE">
            <w:pPr>
              <w:pStyle w:val="TAL"/>
              <w:rPr>
                <w:sz w:val="16"/>
                <w:szCs w:val="16"/>
                <w:lang w:val="fr-FR"/>
              </w:rPr>
            </w:pPr>
            <w:r w:rsidRPr="00B8362E">
              <w:rPr>
                <w:sz w:val="16"/>
                <w:szCs w:val="16"/>
                <w:lang w:val="fr-FR"/>
              </w:rPr>
              <w:t>E-UTRA: Rel-12</w:t>
            </w:r>
          </w:p>
          <w:p w14:paraId="46DDD2AD" w14:textId="77777777" w:rsidR="006B57EE" w:rsidRPr="00B8362E" w:rsidRDefault="006B57EE" w:rsidP="006B57EE">
            <w:pPr>
              <w:pStyle w:val="TAL"/>
              <w:rPr>
                <w:sz w:val="16"/>
                <w:szCs w:val="16"/>
                <w:lang w:val="sv-SE"/>
              </w:rPr>
            </w:pPr>
            <w:r w:rsidRPr="00B8362E">
              <w:rPr>
                <w:sz w:val="16"/>
                <w:szCs w:val="16"/>
                <w:lang w:val="fr-FR"/>
              </w:rPr>
              <w:t>NR: Rel-17</w:t>
            </w:r>
          </w:p>
        </w:tc>
      </w:tr>
      <w:tr w:rsidR="00071B53" w:rsidRPr="00B8362E" w14:paraId="617D5925" w14:textId="77777777" w:rsidTr="00DC3D11">
        <w:trPr>
          <w:jc w:val="center"/>
          <w:ins w:id="65" w:author="Ericsson User" w:date="2025-11-07T11:14:00Z"/>
        </w:trPr>
        <w:tc>
          <w:tcPr>
            <w:tcW w:w="1196" w:type="dxa"/>
            <w:tcBorders>
              <w:top w:val="single" w:sz="4" w:space="0" w:color="auto"/>
              <w:left w:val="single" w:sz="4" w:space="0" w:color="auto"/>
              <w:bottom w:val="single" w:sz="4" w:space="0" w:color="auto"/>
              <w:right w:val="single" w:sz="4" w:space="0" w:color="auto"/>
            </w:tcBorders>
          </w:tcPr>
          <w:p w14:paraId="1933AA5B" w14:textId="4357E77D" w:rsidR="00071B53" w:rsidRPr="00B8362E" w:rsidRDefault="00071B53" w:rsidP="00071B53">
            <w:pPr>
              <w:overflowPunct w:val="0"/>
              <w:autoSpaceDE w:val="0"/>
              <w:autoSpaceDN w:val="0"/>
              <w:adjustRightInd w:val="0"/>
              <w:spacing w:after="0"/>
              <w:textAlignment w:val="baseline"/>
              <w:rPr>
                <w:ins w:id="66" w:author="Ericsson User" w:date="2025-11-07T11:14:00Z" w16du:dateUtc="2025-11-07T10:14:00Z"/>
                <w:rFonts w:ascii="Arial" w:hAnsi="Arial"/>
                <w:sz w:val="16"/>
                <w:szCs w:val="16"/>
              </w:rPr>
            </w:pPr>
            <w:ins w:id="67" w:author="Ericsson User" w:date="2025-11-07T11:14:00Z" w16du:dateUtc="2025-11-07T10:14:00Z">
              <w:r w:rsidRPr="00B8362E">
                <w:rPr>
                  <w:rFonts w:ascii="Arial" w:hAnsi="Arial"/>
                  <w:sz w:val="16"/>
                  <w:szCs w:val="16"/>
                </w:rPr>
                <w:t>6.4.3</w:t>
              </w:r>
            </w:ins>
          </w:p>
        </w:tc>
        <w:tc>
          <w:tcPr>
            <w:tcW w:w="3650" w:type="dxa"/>
            <w:tcBorders>
              <w:top w:val="single" w:sz="4" w:space="0" w:color="auto"/>
              <w:left w:val="single" w:sz="4" w:space="0" w:color="auto"/>
              <w:bottom w:val="single" w:sz="4" w:space="0" w:color="auto"/>
              <w:right w:val="single" w:sz="4" w:space="0" w:color="auto"/>
            </w:tcBorders>
          </w:tcPr>
          <w:p w14:paraId="6E1B1922" w14:textId="42EBFE20" w:rsidR="00071B53" w:rsidRPr="00B8362E" w:rsidRDefault="00071B53" w:rsidP="00071B53">
            <w:pPr>
              <w:overflowPunct w:val="0"/>
              <w:autoSpaceDE w:val="0"/>
              <w:autoSpaceDN w:val="0"/>
              <w:adjustRightInd w:val="0"/>
              <w:spacing w:after="0"/>
              <w:textAlignment w:val="baseline"/>
              <w:rPr>
                <w:ins w:id="68" w:author="Ericsson User" w:date="2025-11-07T11:14:00Z" w16du:dateUtc="2025-11-07T10:14:00Z"/>
                <w:rFonts w:ascii="Arial" w:hAnsi="Arial"/>
                <w:sz w:val="16"/>
                <w:szCs w:val="16"/>
              </w:rPr>
            </w:pPr>
            <w:ins w:id="69" w:author="Ericsson User" w:date="2025-11-07T11:14:00Z" w16du:dateUtc="2025-11-07T10:14:00Z">
              <w:r w:rsidRPr="00B8362E">
                <w:rPr>
                  <w:rFonts w:ascii="Arial" w:hAnsi="Arial"/>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20A01069" w14:textId="0795020F" w:rsidR="00071B53" w:rsidRPr="00B8362E" w:rsidRDefault="00071B53" w:rsidP="00071B53">
            <w:pPr>
              <w:keepNext/>
              <w:keepLines/>
              <w:overflowPunct w:val="0"/>
              <w:autoSpaceDE w:val="0"/>
              <w:autoSpaceDN w:val="0"/>
              <w:adjustRightInd w:val="0"/>
              <w:spacing w:after="0"/>
              <w:jc w:val="center"/>
              <w:textAlignment w:val="baseline"/>
              <w:rPr>
                <w:ins w:id="70" w:author="Ericsson User" w:date="2025-11-07T11:14:00Z" w16du:dateUtc="2025-11-07T10:14:00Z"/>
                <w:rFonts w:ascii="Arial" w:hAnsi="Arial"/>
                <w:sz w:val="16"/>
                <w:szCs w:val="16"/>
                <w:lang w:val="en-SE"/>
              </w:rPr>
            </w:pPr>
            <w:ins w:id="71" w:author="Ericsson User" w:date="2025-11-07T11:15:00Z" w16du:dateUtc="2025-11-07T10:15:00Z">
              <w:r w:rsidRPr="00B8362E">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7A244B7" w14:textId="7A7CBDB5" w:rsidR="00071B53" w:rsidRPr="00B8362E" w:rsidRDefault="00071B53" w:rsidP="00071B53">
            <w:pPr>
              <w:keepNext/>
              <w:keepLines/>
              <w:overflowPunct w:val="0"/>
              <w:autoSpaceDE w:val="0"/>
              <w:autoSpaceDN w:val="0"/>
              <w:adjustRightInd w:val="0"/>
              <w:spacing w:after="0"/>
              <w:jc w:val="center"/>
              <w:textAlignment w:val="baseline"/>
              <w:rPr>
                <w:ins w:id="72" w:author="Ericsson User" w:date="2025-11-07T11:14:00Z" w16du:dateUtc="2025-11-07T10:14:00Z"/>
                <w:rFonts w:ascii="Arial" w:hAnsi="Arial"/>
                <w:sz w:val="16"/>
                <w:szCs w:val="16"/>
              </w:rPr>
            </w:pPr>
            <w:ins w:id="73" w:author="Ericsson User" w:date="2025-11-07T11:15:00Z" w16du:dateUtc="2025-11-07T10:15:00Z">
              <w:r w:rsidRPr="00B8362E">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6732FFA3" w14:textId="1E86B4CE" w:rsidR="00071B53" w:rsidRPr="00B8362E" w:rsidRDefault="00071B53" w:rsidP="00071B53">
            <w:pPr>
              <w:keepNext/>
              <w:keepLines/>
              <w:overflowPunct w:val="0"/>
              <w:autoSpaceDE w:val="0"/>
              <w:autoSpaceDN w:val="0"/>
              <w:adjustRightInd w:val="0"/>
              <w:spacing w:after="0"/>
              <w:textAlignment w:val="baseline"/>
              <w:rPr>
                <w:ins w:id="74" w:author="Ericsson User" w:date="2025-11-07T11:14:00Z" w16du:dateUtc="2025-11-07T10:14:00Z"/>
                <w:rFonts w:ascii="Arial" w:hAnsi="Arial"/>
                <w:sz w:val="16"/>
                <w:szCs w:val="16"/>
              </w:rPr>
            </w:pPr>
            <w:ins w:id="75" w:author="Ericsson User" w:date="2025-11-07T11:15:00Z" w16du:dateUtc="2025-11-07T10:15:00Z">
              <w:r w:rsidRPr="00B8362E">
                <w:rPr>
                  <w:rFonts w:ascii="Arial" w:hAnsi="Arial"/>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2A860448" w14:textId="77777777" w:rsidR="00071B53" w:rsidRPr="00B8362E" w:rsidRDefault="00071B53" w:rsidP="00071B53">
            <w:pPr>
              <w:keepNext/>
              <w:keepLines/>
              <w:overflowPunct w:val="0"/>
              <w:autoSpaceDE w:val="0"/>
              <w:autoSpaceDN w:val="0"/>
              <w:adjustRightInd w:val="0"/>
              <w:spacing w:after="0"/>
              <w:textAlignment w:val="baseline"/>
              <w:rPr>
                <w:ins w:id="76" w:author="Ericsson User" w:date="2025-11-07T11:14:00Z" w16du:dateUtc="2025-11-07T10:14: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EFF7E" w14:textId="77777777" w:rsidR="00071B53" w:rsidRPr="00B8362E" w:rsidRDefault="00071B53" w:rsidP="00071B53">
            <w:pPr>
              <w:keepNext/>
              <w:keepLines/>
              <w:overflowPunct w:val="0"/>
              <w:autoSpaceDE w:val="0"/>
              <w:autoSpaceDN w:val="0"/>
              <w:adjustRightInd w:val="0"/>
              <w:spacing w:after="0"/>
              <w:textAlignment w:val="baseline"/>
              <w:rPr>
                <w:ins w:id="77"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7C6D99" w14:textId="77777777" w:rsidR="00071B53" w:rsidRPr="00B8362E" w:rsidRDefault="00071B53" w:rsidP="00071B53">
            <w:pPr>
              <w:keepNext/>
              <w:keepLines/>
              <w:overflowPunct w:val="0"/>
              <w:autoSpaceDE w:val="0"/>
              <w:autoSpaceDN w:val="0"/>
              <w:adjustRightInd w:val="0"/>
              <w:spacing w:after="0"/>
              <w:textAlignment w:val="baseline"/>
              <w:rPr>
                <w:ins w:id="78"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D2F39E" w14:textId="77777777" w:rsidR="00071B53" w:rsidRPr="00B8362E" w:rsidRDefault="00071B53" w:rsidP="00071B53">
            <w:pPr>
              <w:pStyle w:val="TAL"/>
              <w:rPr>
                <w:ins w:id="79" w:author="Ericsson User" w:date="2025-11-07T11:15:00Z" w16du:dateUtc="2025-11-07T10:15:00Z"/>
                <w:sz w:val="16"/>
                <w:szCs w:val="16"/>
                <w:lang w:val="fr-FR"/>
              </w:rPr>
            </w:pPr>
            <w:ins w:id="80" w:author="Ericsson User" w:date="2025-11-07T11:15:00Z" w16du:dateUtc="2025-11-07T10:15:00Z">
              <w:r w:rsidRPr="00B8362E">
                <w:rPr>
                  <w:sz w:val="16"/>
                  <w:szCs w:val="16"/>
                  <w:lang w:val="fr-FR"/>
                </w:rPr>
                <w:t>E-UTRA: Rel-12</w:t>
              </w:r>
            </w:ins>
          </w:p>
          <w:p w14:paraId="5D8564EA" w14:textId="5128FB9D" w:rsidR="00071B53" w:rsidRPr="00B8362E" w:rsidRDefault="00071B53" w:rsidP="00071B53">
            <w:pPr>
              <w:pStyle w:val="TAL"/>
              <w:rPr>
                <w:ins w:id="81" w:author="Ericsson User" w:date="2025-11-07T11:14:00Z" w16du:dateUtc="2025-11-07T10:14:00Z"/>
                <w:sz w:val="16"/>
                <w:szCs w:val="16"/>
                <w:lang w:val="fr-FR"/>
              </w:rPr>
            </w:pPr>
            <w:ins w:id="82" w:author="Ericsson User" w:date="2025-11-07T11:15:00Z" w16du:dateUtc="2025-11-07T10:15:00Z">
              <w:r w:rsidRPr="00B8362E">
                <w:rPr>
                  <w:sz w:val="16"/>
                  <w:szCs w:val="16"/>
                  <w:lang w:val="fr-FR"/>
                </w:rPr>
                <w:t>NR: Rel-1</w:t>
              </w:r>
            </w:ins>
            <w:ins w:id="83" w:author="Ericsson User" w:date="2025-11-20T16:02:00Z" w16du:dateUtc="2025-11-20T15:02:00Z">
              <w:r w:rsidR="004C13E4" w:rsidRPr="00B8362E">
                <w:rPr>
                  <w:sz w:val="16"/>
                  <w:szCs w:val="16"/>
                  <w:lang w:val="fr-FR"/>
                </w:rPr>
                <w:t>5</w:t>
              </w:r>
            </w:ins>
          </w:p>
        </w:tc>
      </w:tr>
      <w:tr w:rsidR="00071B53" w:rsidRPr="00B8362E" w14:paraId="57E0E432" w14:textId="77777777" w:rsidTr="00DC3D11">
        <w:trPr>
          <w:jc w:val="center"/>
          <w:ins w:id="84" w:author="Ericsson User" w:date="2025-11-07T11:13:00Z"/>
        </w:trPr>
        <w:tc>
          <w:tcPr>
            <w:tcW w:w="1196" w:type="dxa"/>
            <w:tcBorders>
              <w:top w:val="single" w:sz="4" w:space="0" w:color="auto"/>
              <w:left w:val="single" w:sz="4" w:space="0" w:color="auto"/>
              <w:bottom w:val="single" w:sz="4" w:space="0" w:color="auto"/>
              <w:right w:val="single" w:sz="4" w:space="0" w:color="auto"/>
            </w:tcBorders>
          </w:tcPr>
          <w:p w14:paraId="2DE8A1F6" w14:textId="138040AD" w:rsidR="00071B53" w:rsidRPr="00B8362E" w:rsidRDefault="00071B53" w:rsidP="00071B53">
            <w:pPr>
              <w:overflowPunct w:val="0"/>
              <w:autoSpaceDE w:val="0"/>
              <w:autoSpaceDN w:val="0"/>
              <w:adjustRightInd w:val="0"/>
              <w:spacing w:after="0"/>
              <w:textAlignment w:val="baseline"/>
              <w:rPr>
                <w:ins w:id="85" w:author="Ericsson User" w:date="2025-11-07T11:13:00Z" w16du:dateUtc="2025-11-07T10:13:00Z"/>
                <w:rFonts w:ascii="Arial" w:hAnsi="Arial"/>
                <w:sz w:val="16"/>
                <w:szCs w:val="16"/>
              </w:rPr>
            </w:pPr>
            <w:ins w:id="86" w:author="Ericsson User" w:date="2025-11-07T11:13:00Z" w16du:dateUtc="2025-11-07T10:13:00Z">
              <w:r w:rsidRPr="00B8362E">
                <w:rPr>
                  <w:rFonts w:ascii="Arial" w:hAnsi="Arial"/>
                  <w:sz w:val="16"/>
                  <w:szCs w:val="16"/>
                </w:rPr>
                <w:t>6.4.4</w:t>
              </w:r>
            </w:ins>
          </w:p>
        </w:tc>
        <w:tc>
          <w:tcPr>
            <w:tcW w:w="3650" w:type="dxa"/>
            <w:tcBorders>
              <w:top w:val="single" w:sz="4" w:space="0" w:color="auto"/>
              <w:left w:val="single" w:sz="4" w:space="0" w:color="auto"/>
              <w:bottom w:val="single" w:sz="4" w:space="0" w:color="auto"/>
              <w:right w:val="single" w:sz="4" w:space="0" w:color="auto"/>
            </w:tcBorders>
          </w:tcPr>
          <w:p w14:paraId="509A2BF7" w14:textId="28087357" w:rsidR="00071B53" w:rsidRPr="00B8362E" w:rsidRDefault="00071B53" w:rsidP="00071B53">
            <w:pPr>
              <w:overflowPunct w:val="0"/>
              <w:autoSpaceDE w:val="0"/>
              <w:autoSpaceDN w:val="0"/>
              <w:adjustRightInd w:val="0"/>
              <w:spacing w:after="0"/>
              <w:textAlignment w:val="baseline"/>
              <w:rPr>
                <w:ins w:id="87" w:author="Ericsson User" w:date="2025-11-07T11:13:00Z" w16du:dateUtc="2025-11-07T10:13:00Z"/>
                <w:rFonts w:ascii="Arial" w:hAnsi="Arial"/>
                <w:sz w:val="16"/>
                <w:szCs w:val="16"/>
              </w:rPr>
            </w:pPr>
            <w:ins w:id="88" w:author="Ericsson User" w:date="2025-11-07T11:13:00Z" w16du:dateUtc="2025-11-07T10:13:00Z">
              <w:r w:rsidRPr="00B8362E">
                <w:rPr>
                  <w:rFonts w:ascii="Arial" w:hAnsi="Arial"/>
                  <w:sz w:val="16"/>
                  <w:szCs w:val="16"/>
                </w:rPr>
                <w:t xml:space="preserve">On-network / Emergency Alert / Emergency Alert Area </w:t>
              </w:r>
            </w:ins>
          </w:p>
        </w:tc>
        <w:tc>
          <w:tcPr>
            <w:tcW w:w="792" w:type="dxa"/>
            <w:tcBorders>
              <w:top w:val="single" w:sz="4" w:space="0" w:color="auto"/>
              <w:left w:val="single" w:sz="4" w:space="0" w:color="auto"/>
              <w:bottom w:val="single" w:sz="4" w:space="0" w:color="auto"/>
              <w:right w:val="single" w:sz="4" w:space="0" w:color="auto"/>
            </w:tcBorders>
          </w:tcPr>
          <w:p w14:paraId="45957527" w14:textId="008464B4" w:rsidR="00071B53" w:rsidRPr="00B8362E" w:rsidRDefault="00071B53" w:rsidP="00071B53">
            <w:pPr>
              <w:keepNext/>
              <w:keepLines/>
              <w:overflowPunct w:val="0"/>
              <w:autoSpaceDE w:val="0"/>
              <w:autoSpaceDN w:val="0"/>
              <w:adjustRightInd w:val="0"/>
              <w:spacing w:after="0"/>
              <w:jc w:val="center"/>
              <w:textAlignment w:val="baseline"/>
              <w:rPr>
                <w:ins w:id="89" w:author="Ericsson User" w:date="2025-11-07T11:13:00Z" w16du:dateUtc="2025-11-07T10:13:00Z"/>
                <w:rFonts w:ascii="Arial" w:hAnsi="Arial"/>
                <w:sz w:val="16"/>
                <w:szCs w:val="16"/>
              </w:rPr>
            </w:pPr>
            <w:ins w:id="90" w:author="Ericsson User" w:date="2025-11-07T11:14:00Z" w16du:dateUtc="2025-11-07T10:14:00Z">
              <w:r w:rsidRPr="00B8362E">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1BC2B84" w14:textId="65A56EC2" w:rsidR="00071B53" w:rsidRPr="00B8362E" w:rsidRDefault="00071B53" w:rsidP="00071B53">
            <w:pPr>
              <w:keepNext/>
              <w:keepLines/>
              <w:overflowPunct w:val="0"/>
              <w:autoSpaceDE w:val="0"/>
              <w:autoSpaceDN w:val="0"/>
              <w:adjustRightInd w:val="0"/>
              <w:spacing w:after="0"/>
              <w:jc w:val="center"/>
              <w:textAlignment w:val="baseline"/>
              <w:rPr>
                <w:ins w:id="91" w:author="Ericsson User" w:date="2025-11-07T11:13:00Z" w16du:dateUtc="2025-11-07T10:13:00Z"/>
                <w:rFonts w:ascii="Arial" w:hAnsi="Arial"/>
                <w:sz w:val="16"/>
                <w:szCs w:val="16"/>
              </w:rPr>
            </w:pPr>
            <w:ins w:id="92" w:author="Ericsson User" w:date="2025-11-07T11:14:00Z" w16du:dateUtc="2025-11-07T10:14:00Z">
              <w:r w:rsidRPr="00B8362E">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7ADE3254" w14:textId="1696EFA8" w:rsidR="00071B53" w:rsidRPr="00B8362E" w:rsidRDefault="00071B53" w:rsidP="00071B53">
            <w:pPr>
              <w:keepNext/>
              <w:keepLines/>
              <w:overflowPunct w:val="0"/>
              <w:autoSpaceDE w:val="0"/>
              <w:autoSpaceDN w:val="0"/>
              <w:adjustRightInd w:val="0"/>
              <w:spacing w:after="0"/>
              <w:textAlignment w:val="baseline"/>
              <w:rPr>
                <w:ins w:id="93" w:author="Ericsson User" w:date="2025-11-07T11:13:00Z" w16du:dateUtc="2025-11-07T10:13:00Z"/>
                <w:rFonts w:ascii="Arial" w:hAnsi="Arial"/>
                <w:sz w:val="16"/>
                <w:szCs w:val="16"/>
              </w:rPr>
            </w:pPr>
            <w:ins w:id="94" w:author="Ericsson User" w:date="2025-11-07T11:14:00Z" w16du:dateUtc="2025-11-07T10:14:00Z">
              <w:r w:rsidRPr="00B8362E">
                <w:rPr>
                  <w:rFonts w:ascii="Arial" w:hAnsi="Arial"/>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393DB661" w14:textId="77777777" w:rsidR="00071B53" w:rsidRPr="00B8362E" w:rsidRDefault="00071B53" w:rsidP="00071B53">
            <w:pPr>
              <w:keepNext/>
              <w:keepLines/>
              <w:overflowPunct w:val="0"/>
              <w:autoSpaceDE w:val="0"/>
              <w:autoSpaceDN w:val="0"/>
              <w:adjustRightInd w:val="0"/>
              <w:spacing w:after="0"/>
              <w:textAlignment w:val="baseline"/>
              <w:rPr>
                <w:ins w:id="95" w:author="Ericsson User" w:date="2025-11-07T11:13:00Z" w16du:dateUtc="2025-11-07T10:13: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8A7671" w14:textId="77777777" w:rsidR="00071B53" w:rsidRPr="00B8362E" w:rsidRDefault="00071B53" w:rsidP="00071B53">
            <w:pPr>
              <w:keepNext/>
              <w:keepLines/>
              <w:overflowPunct w:val="0"/>
              <w:autoSpaceDE w:val="0"/>
              <w:autoSpaceDN w:val="0"/>
              <w:adjustRightInd w:val="0"/>
              <w:spacing w:after="0"/>
              <w:textAlignment w:val="baseline"/>
              <w:rPr>
                <w:ins w:id="96"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E804D" w14:textId="77777777" w:rsidR="00071B53" w:rsidRPr="00B8362E" w:rsidRDefault="00071B53" w:rsidP="00071B53">
            <w:pPr>
              <w:keepNext/>
              <w:keepLines/>
              <w:overflowPunct w:val="0"/>
              <w:autoSpaceDE w:val="0"/>
              <w:autoSpaceDN w:val="0"/>
              <w:adjustRightInd w:val="0"/>
              <w:spacing w:after="0"/>
              <w:textAlignment w:val="baseline"/>
              <w:rPr>
                <w:ins w:id="97"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74B814" w14:textId="77777777" w:rsidR="00071B53" w:rsidRPr="00B8362E" w:rsidRDefault="00071B53" w:rsidP="00071B53">
            <w:pPr>
              <w:pStyle w:val="TAL"/>
              <w:rPr>
                <w:ins w:id="98" w:author="Ericsson User" w:date="2025-11-07T11:14:00Z" w16du:dateUtc="2025-11-07T10:14:00Z"/>
                <w:sz w:val="16"/>
                <w:szCs w:val="16"/>
                <w:lang w:val="fr-FR"/>
              </w:rPr>
            </w:pPr>
            <w:ins w:id="99" w:author="Ericsson User" w:date="2025-11-07T11:14:00Z" w16du:dateUtc="2025-11-07T10:14:00Z">
              <w:r w:rsidRPr="00B8362E">
                <w:rPr>
                  <w:sz w:val="16"/>
                  <w:szCs w:val="16"/>
                  <w:lang w:val="fr-FR"/>
                </w:rPr>
                <w:t>E-UTRA: Rel-12</w:t>
              </w:r>
            </w:ins>
          </w:p>
          <w:p w14:paraId="51BCED1A" w14:textId="15A0938C" w:rsidR="00071B53" w:rsidRPr="00B8362E" w:rsidRDefault="00071B53" w:rsidP="00071B53">
            <w:pPr>
              <w:pStyle w:val="TAL"/>
              <w:rPr>
                <w:ins w:id="100" w:author="Ericsson User" w:date="2025-11-07T11:13:00Z" w16du:dateUtc="2025-11-07T10:13:00Z"/>
                <w:sz w:val="16"/>
                <w:szCs w:val="16"/>
                <w:lang w:val="fr-FR"/>
              </w:rPr>
            </w:pPr>
            <w:ins w:id="101" w:author="Ericsson User" w:date="2025-11-07T11:14:00Z" w16du:dateUtc="2025-11-07T10:14:00Z">
              <w:r w:rsidRPr="00B8362E">
                <w:rPr>
                  <w:sz w:val="16"/>
                  <w:szCs w:val="16"/>
                  <w:lang w:val="fr-FR"/>
                </w:rPr>
                <w:t>NR: Rel-1</w:t>
              </w:r>
            </w:ins>
            <w:ins w:id="102" w:author="Ericsson User" w:date="2025-11-20T16:02:00Z" w16du:dateUtc="2025-11-20T15:02:00Z">
              <w:r w:rsidR="004C13E4" w:rsidRPr="00B8362E">
                <w:rPr>
                  <w:sz w:val="16"/>
                  <w:szCs w:val="16"/>
                  <w:lang w:val="fr-FR"/>
                </w:rPr>
                <w:t>5</w:t>
              </w:r>
            </w:ins>
          </w:p>
        </w:tc>
      </w:tr>
      <w:tr w:rsidR="00071B53" w:rsidRPr="00B8362E" w14:paraId="1493963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229E1E"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18C21C"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DB848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377755A"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8DDB66B"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CABED9B"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AC718C5"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30DFFA8"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B158B73" w14:textId="77777777" w:rsidR="00071B53" w:rsidRPr="00B8362E" w:rsidRDefault="00071B53" w:rsidP="00071B53">
            <w:pPr>
              <w:pStyle w:val="TAL"/>
              <w:rPr>
                <w:sz w:val="16"/>
                <w:szCs w:val="16"/>
              </w:rPr>
            </w:pPr>
          </w:p>
        </w:tc>
      </w:tr>
      <w:tr w:rsidR="00071B53" w:rsidRPr="00B8362E" w14:paraId="330440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F5B75B"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79880AED"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318237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014EEA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13A06F"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1FE852A"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475E44"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F857E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03246" w14:textId="77777777" w:rsidR="00071B53" w:rsidRPr="00B8362E" w:rsidRDefault="00071B53" w:rsidP="00071B53">
            <w:pPr>
              <w:pStyle w:val="TAL"/>
              <w:rPr>
                <w:sz w:val="16"/>
                <w:szCs w:val="16"/>
                <w:lang w:val="fr-FR"/>
              </w:rPr>
            </w:pPr>
            <w:r w:rsidRPr="00B8362E">
              <w:rPr>
                <w:sz w:val="16"/>
                <w:szCs w:val="16"/>
                <w:lang w:val="fr-FR"/>
              </w:rPr>
              <w:t>E-UTRA: Rel-12</w:t>
            </w:r>
          </w:p>
          <w:p w14:paraId="31A5719C"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31209BB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53589E7"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31F82F92"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1945C6EA"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ECAE70"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ECD7B4"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71BE623"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58AD13"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F47C0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4624DA" w14:textId="77777777" w:rsidR="00071B53" w:rsidRPr="00B8362E" w:rsidRDefault="00071B53" w:rsidP="00071B53">
            <w:pPr>
              <w:pStyle w:val="TAL"/>
              <w:rPr>
                <w:sz w:val="16"/>
                <w:szCs w:val="16"/>
                <w:lang w:val="fr-FR"/>
              </w:rPr>
            </w:pPr>
            <w:r w:rsidRPr="00B8362E">
              <w:rPr>
                <w:sz w:val="16"/>
                <w:szCs w:val="16"/>
                <w:lang w:val="fr-FR"/>
              </w:rPr>
              <w:t>E-UTRA: Rel-12</w:t>
            </w:r>
          </w:p>
          <w:p w14:paraId="2C00AE04"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6DF4FD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B032B5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A1F98D"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7EF6D5E"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7436C25"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98755F"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3DBA49D"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46F27B"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D10B30"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A6F440" w14:textId="77777777" w:rsidR="00071B53" w:rsidRPr="00B8362E" w:rsidRDefault="00071B53" w:rsidP="00071B53">
            <w:pPr>
              <w:pStyle w:val="TAL"/>
              <w:rPr>
                <w:sz w:val="16"/>
                <w:szCs w:val="16"/>
              </w:rPr>
            </w:pPr>
          </w:p>
        </w:tc>
      </w:tr>
      <w:tr w:rsidR="00071B53" w:rsidRPr="00B8362E" w14:paraId="6C04272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AAD6DC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1A58CB7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5B81CD0C"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A43022"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ED75BF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6F02E34"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297D6C"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BD6DB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275C13" w14:textId="77777777" w:rsidR="00071B53" w:rsidRPr="00B8362E" w:rsidRDefault="00071B53" w:rsidP="00071B53">
            <w:pPr>
              <w:pStyle w:val="TAL"/>
              <w:rPr>
                <w:sz w:val="16"/>
                <w:szCs w:val="16"/>
              </w:rPr>
            </w:pPr>
          </w:p>
        </w:tc>
      </w:tr>
      <w:tr w:rsidR="00071B53" w:rsidRPr="00B8362E" w14:paraId="4892AA0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65E2235"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45349F6"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491BD6"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1BDC6CB"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8042B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B8C790A"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70C5990"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D4B67C"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E69B6B2" w14:textId="77777777" w:rsidR="00071B53" w:rsidRPr="00B8362E" w:rsidRDefault="00071B53" w:rsidP="00071B53">
            <w:pPr>
              <w:pStyle w:val="TAL"/>
              <w:rPr>
                <w:sz w:val="16"/>
                <w:szCs w:val="16"/>
              </w:rPr>
            </w:pPr>
          </w:p>
        </w:tc>
      </w:tr>
      <w:tr w:rsidR="00071B53" w:rsidRPr="00B8362E" w14:paraId="54581E7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D9270F7"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36048F12"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67F1691F"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35AC452"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tcPr>
          <w:p w14:paraId="3C2A538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3ED27446"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C3774D"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47E98"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95AD8" w14:textId="77777777" w:rsidR="00071B53" w:rsidRPr="00B8362E" w:rsidRDefault="00071B53" w:rsidP="00071B53">
            <w:pPr>
              <w:pStyle w:val="TAL"/>
              <w:rPr>
                <w:sz w:val="16"/>
                <w:szCs w:val="16"/>
                <w:lang w:val="fr-FR"/>
              </w:rPr>
            </w:pPr>
            <w:r w:rsidRPr="00B8362E">
              <w:rPr>
                <w:sz w:val="16"/>
                <w:szCs w:val="16"/>
                <w:lang w:val="fr-FR"/>
              </w:rPr>
              <w:t>E-UTRA: Rel-12</w:t>
            </w:r>
          </w:p>
          <w:p w14:paraId="0B5EF134"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4B12FE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95E5D7"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89F59CC"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5444C824"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DBEEF88"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tcPr>
          <w:p w14:paraId="50F8282B"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5B29EBE3"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3D60"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7E8AE1"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A2AF15" w14:textId="77777777" w:rsidR="00071B53" w:rsidRPr="00B8362E" w:rsidRDefault="00071B53" w:rsidP="00071B53">
            <w:pPr>
              <w:pStyle w:val="TAL"/>
              <w:rPr>
                <w:sz w:val="16"/>
                <w:szCs w:val="16"/>
                <w:lang w:val="fr-FR"/>
              </w:rPr>
            </w:pPr>
            <w:r w:rsidRPr="00B8362E">
              <w:rPr>
                <w:sz w:val="16"/>
                <w:szCs w:val="16"/>
                <w:lang w:val="fr-FR"/>
              </w:rPr>
              <w:t>E-UTRA: Rel-12</w:t>
            </w:r>
          </w:p>
          <w:p w14:paraId="0C238E33"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1B9A8B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2BF915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A36FC62"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A7D36A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A5C895"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0CCCE8"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D1D8C6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1A097D3"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ED40E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0DFFA85" w14:textId="77777777" w:rsidR="00071B53" w:rsidRPr="00B8362E" w:rsidRDefault="00071B53" w:rsidP="00071B53">
            <w:pPr>
              <w:pStyle w:val="TAL"/>
              <w:rPr>
                <w:sz w:val="16"/>
                <w:szCs w:val="16"/>
              </w:rPr>
            </w:pPr>
          </w:p>
        </w:tc>
      </w:tr>
      <w:tr w:rsidR="00071B53" w:rsidRPr="00B8362E" w14:paraId="7FFFB8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2F69AC7"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199C870F"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24F5F7DC"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326940"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FC63D0"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88DF8CF"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D34D"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CE9FF"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997E0" w14:textId="77777777" w:rsidR="00071B53" w:rsidRPr="00B8362E" w:rsidRDefault="00071B53" w:rsidP="00071B53">
            <w:pPr>
              <w:pStyle w:val="TAL"/>
              <w:rPr>
                <w:sz w:val="16"/>
                <w:szCs w:val="16"/>
                <w:lang w:val="fr-FR"/>
              </w:rPr>
            </w:pPr>
            <w:r w:rsidRPr="00B8362E">
              <w:rPr>
                <w:sz w:val="16"/>
                <w:szCs w:val="16"/>
                <w:lang w:val="fr-FR"/>
              </w:rPr>
              <w:t>E-UTRA: Rel-12</w:t>
            </w:r>
          </w:p>
          <w:p w14:paraId="77046E13"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2C8632D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06636D7"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3C528862"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4546ECDF"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CF9F59C"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C505044"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0241E71"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B0917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C88554"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AFA2DC" w14:textId="77777777" w:rsidR="00071B53" w:rsidRPr="00B8362E" w:rsidRDefault="00071B53" w:rsidP="00071B53">
            <w:pPr>
              <w:pStyle w:val="TAL"/>
              <w:rPr>
                <w:sz w:val="16"/>
                <w:szCs w:val="16"/>
                <w:lang w:val="fr-FR"/>
              </w:rPr>
            </w:pPr>
            <w:r w:rsidRPr="00B8362E">
              <w:rPr>
                <w:sz w:val="16"/>
                <w:szCs w:val="16"/>
                <w:lang w:val="fr-FR"/>
              </w:rPr>
              <w:t>E-UTRA: Rel-12</w:t>
            </w:r>
          </w:p>
          <w:p w14:paraId="5C07A65D"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5C902BA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5897DA"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6.8.3</w:t>
            </w:r>
          </w:p>
        </w:tc>
        <w:tc>
          <w:tcPr>
            <w:tcW w:w="3650" w:type="dxa"/>
            <w:tcBorders>
              <w:top w:val="single" w:sz="4" w:space="0" w:color="auto"/>
              <w:left w:val="single" w:sz="4" w:space="0" w:color="auto"/>
              <w:bottom w:val="single" w:sz="4" w:space="0" w:color="auto"/>
              <w:right w:val="single" w:sz="4" w:space="0" w:color="auto"/>
            </w:tcBorders>
          </w:tcPr>
          <w:p w14:paraId="68C65FCF"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1D566B55"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7605B45"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9A332A"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44A9CEF0"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74B09E"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A878AA"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29CE60" w14:textId="77777777" w:rsidR="00071B53" w:rsidRPr="00B8362E" w:rsidRDefault="00071B53" w:rsidP="00071B53">
            <w:pPr>
              <w:pStyle w:val="TAL"/>
              <w:rPr>
                <w:sz w:val="16"/>
                <w:szCs w:val="16"/>
                <w:lang w:val="fr-FR"/>
              </w:rPr>
            </w:pPr>
            <w:r w:rsidRPr="00B8362E">
              <w:rPr>
                <w:sz w:val="16"/>
                <w:szCs w:val="16"/>
                <w:lang w:val="fr-FR"/>
              </w:rPr>
              <w:t>E-UTRA: Rel-12</w:t>
            </w:r>
          </w:p>
          <w:p w14:paraId="64DF10B0"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1DFC258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1E72E8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3CF01BB3" w14:textId="77777777" w:rsidR="00071B53" w:rsidRPr="00B8362E" w:rsidRDefault="00071B53" w:rsidP="00071B53">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6263802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379DF3" w14:textId="77777777" w:rsidR="00071B53" w:rsidRPr="00B8362E"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B347F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6DBF27F"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F2B4F9"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158F32" w14:textId="77777777" w:rsidR="00071B53" w:rsidRPr="00B8362E"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349BB" w14:textId="77777777" w:rsidR="00071B53" w:rsidRPr="00B8362E" w:rsidRDefault="00071B53" w:rsidP="00071B53">
            <w:pPr>
              <w:pStyle w:val="TAL"/>
              <w:rPr>
                <w:sz w:val="16"/>
                <w:szCs w:val="16"/>
                <w:lang w:val="fr-FR"/>
              </w:rPr>
            </w:pPr>
            <w:r w:rsidRPr="00B8362E">
              <w:rPr>
                <w:sz w:val="16"/>
                <w:szCs w:val="16"/>
                <w:lang w:val="fr-FR"/>
              </w:rPr>
              <w:t>E-UTRA: Rel-12</w:t>
            </w:r>
          </w:p>
          <w:p w14:paraId="52D0593C" w14:textId="77777777" w:rsidR="00071B53" w:rsidRPr="00B8362E" w:rsidRDefault="00071B53" w:rsidP="00071B53">
            <w:pPr>
              <w:pStyle w:val="TAL"/>
              <w:rPr>
                <w:sz w:val="16"/>
                <w:szCs w:val="16"/>
                <w:lang w:val="sv-SE"/>
              </w:rPr>
            </w:pPr>
            <w:r w:rsidRPr="00B8362E">
              <w:rPr>
                <w:sz w:val="16"/>
                <w:szCs w:val="16"/>
                <w:lang w:val="fr-FR"/>
              </w:rPr>
              <w:t>NR: Rel-17</w:t>
            </w:r>
          </w:p>
        </w:tc>
      </w:tr>
      <w:tr w:rsidR="00071B53" w:rsidRPr="00B8362E" w14:paraId="2C52D1B3" w14:textId="77777777" w:rsidTr="00DC3D11">
        <w:trPr>
          <w:jc w:val="center"/>
          <w:ins w:id="103" w:author="Ericsson User" w:date="2025-11-07T09:49:00Z"/>
        </w:trPr>
        <w:tc>
          <w:tcPr>
            <w:tcW w:w="1196" w:type="dxa"/>
            <w:tcBorders>
              <w:top w:val="single" w:sz="4" w:space="0" w:color="auto"/>
              <w:left w:val="single" w:sz="4" w:space="0" w:color="auto"/>
              <w:bottom w:val="single" w:sz="4" w:space="0" w:color="auto"/>
              <w:right w:val="single" w:sz="4" w:space="0" w:color="auto"/>
            </w:tcBorders>
          </w:tcPr>
          <w:p w14:paraId="78FA6A30" w14:textId="0FF0FA08" w:rsidR="00071B53" w:rsidRPr="00B8362E" w:rsidRDefault="00071B53" w:rsidP="00071B53">
            <w:pPr>
              <w:overflowPunct w:val="0"/>
              <w:autoSpaceDE w:val="0"/>
              <w:autoSpaceDN w:val="0"/>
              <w:adjustRightInd w:val="0"/>
              <w:spacing w:after="0"/>
              <w:textAlignment w:val="baseline"/>
              <w:rPr>
                <w:ins w:id="104" w:author="Ericsson User" w:date="2025-11-07T09:49:00Z" w16du:dateUtc="2025-11-07T08:49:00Z"/>
                <w:rFonts w:ascii="Arial" w:hAnsi="Arial"/>
                <w:sz w:val="16"/>
                <w:szCs w:val="16"/>
              </w:rPr>
            </w:pPr>
            <w:ins w:id="105" w:author="Ericsson User" w:date="2025-11-07T09:49:00Z" w16du:dateUtc="2025-11-07T08:49:00Z">
              <w:r w:rsidRPr="00B8362E">
                <w:rPr>
                  <w:rFonts w:ascii="Arial" w:hAnsi="Arial"/>
                  <w:sz w:val="16"/>
                  <w:szCs w:val="16"/>
                </w:rPr>
                <w:t>6.8.5</w:t>
              </w:r>
            </w:ins>
          </w:p>
        </w:tc>
        <w:tc>
          <w:tcPr>
            <w:tcW w:w="3650" w:type="dxa"/>
            <w:tcBorders>
              <w:top w:val="single" w:sz="4" w:space="0" w:color="auto"/>
              <w:left w:val="single" w:sz="4" w:space="0" w:color="auto"/>
              <w:bottom w:val="single" w:sz="4" w:space="0" w:color="auto"/>
              <w:right w:val="single" w:sz="4" w:space="0" w:color="auto"/>
            </w:tcBorders>
          </w:tcPr>
          <w:p w14:paraId="39C8B13E" w14:textId="61FBF412" w:rsidR="00071B53" w:rsidRPr="00B8362E" w:rsidRDefault="00071B53" w:rsidP="00071B53">
            <w:pPr>
              <w:overflowPunct w:val="0"/>
              <w:autoSpaceDE w:val="0"/>
              <w:autoSpaceDN w:val="0"/>
              <w:adjustRightInd w:val="0"/>
              <w:spacing w:after="0"/>
              <w:textAlignment w:val="baseline"/>
              <w:rPr>
                <w:ins w:id="106" w:author="Ericsson User" w:date="2025-11-07T09:49:00Z" w16du:dateUtc="2025-11-07T08:49:00Z"/>
                <w:rFonts w:ascii="Arial" w:hAnsi="Arial"/>
                <w:sz w:val="16"/>
                <w:szCs w:val="16"/>
              </w:rPr>
            </w:pPr>
            <w:ins w:id="107" w:author="Ericsson User" w:date="2025-11-07T09:49:00Z" w16du:dateUtc="2025-11-07T08:49:00Z">
              <w:r w:rsidRPr="00B8362E">
                <w:rPr>
                  <w:rFonts w:ascii="Arial" w:hAnsi="Arial"/>
                  <w:sz w:val="16"/>
                  <w:szCs w:val="16"/>
                </w:rPr>
                <w:t>On-network / MCData Message Store / Notification Channel / Create / Open / Update / Delete</w:t>
              </w:r>
            </w:ins>
          </w:p>
        </w:tc>
        <w:tc>
          <w:tcPr>
            <w:tcW w:w="792" w:type="dxa"/>
            <w:tcBorders>
              <w:top w:val="single" w:sz="4" w:space="0" w:color="auto"/>
              <w:left w:val="single" w:sz="4" w:space="0" w:color="auto"/>
              <w:bottom w:val="single" w:sz="4" w:space="0" w:color="auto"/>
              <w:right w:val="single" w:sz="4" w:space="0" w:color="auto"/>
            </w:tcBorders>
          </w:tcPr>
          <w:p w14:paraId="63447076" w14:textId="65753C6E" w:rsidR="00071B53" w:rsidRPr="00B8362E" w:rsidRDefault="00071B53" w:rsidP="00071B53">
            <w:pPr>
              <w:keepNext/>
              <w:keepLines/>
              <w:overflowPunct w:val="0"/>
              <w:autoSpaceDE w:val="0"/>
              <w:autoSpaceDN w:val="0"/>
              <w:adjustRightInd w:val="0"/>
              <w:spacing w:after="0"/>
              <w:jc w:val="center"/>
              <w:textAlignment w:val="baseline"/>
              <w:rPr>
                <w:ins w:id="108" w:author="Ericsson User" w:date="2025-11-07T09:49:00Z" w16du:dateUtc="2025-11-07T08:49:00Z"/>
                <w:rFonts w:ascii="Arial" w:hAnsi="Arial"/>
                <w:sz w:val="16"/>
                <w:szCs w:val="16"/>
              </w:rPr>
            </w:pPr>
            <w:ins w:id="109" w:author="Ericsson User" w:date="2025-11-07T09:49:00Z" w16du:dateUtc="2025-11-07T08:49:00Z">
              <w:r w:rsidRPr="00B8362E">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539B5002" w14:textId="0E810AC8" w:rsidR="00071B53" w:rsidRPr="00B8362E" w:rsidRDefault="00071B53" w:rsidP="00071B53">
            <w:pPr>
              <w:keepNext/>
              <w:keepLines/>
              <w:overflowPunct w:val="0"/>
              <w:autoSpaceDE w:val="0"/>
              <w:autoSpaceDN w:val="0"/>
              <w:adjustRightInd w:val="0"/>
              <w:spacing w:after="0"/>
              <w:jc w:val="center"/>
              <w:textAlignment w:val="baseline"/>
              <w:rPr>
                <w:ins w:id="110" w:author="Ericsson User" w:date="2025-11-07T09:49:00Z" w16du:dateUtc="2025-11-07T08:49:00Z"/>
                <w:rFonts w:ascii="Arial" w:hAnsi="Arial"/>
                <w:sz w:val="16"/>
                <w:szCs w:val="16"/>
              </w:rPr>
            </w:pPr>
            <w:ins w:id="111" w:author="Ericsson User" w:date="2025-11-07T09:49:00Z" w16du:dateUtc="2025-11-07T08:49:00Z">
              <w:r w:rsidRPr="00B8362E">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08594136" w14:textId="6AC3A7F8" w:rsidR="00071B53" w:rsidRPr="00B8362E" w:rsidRDefault="00071B53" w:rsidP="00071B53">
            <w:pPr>
              <w:keepNext/>
              <w:keepLines/>
              <w:overflowPunct w:val="0"/>
              <w:autoSpaceDE w:val="0"/>
              <w:autoSpaceDN w:val="0"/>
              <w:adjustRightInd w:val="0"/>
              <w:spacing w:after="0"/>
              <w:textAlignment w:val="baseline"/>
              <w:rPr>
                <w:ins w:id="112" w:author="Ericsson User" w:date="2025-11-07T09:49:00Z" w16du:dateUtc="2025-11-07T08:49:00Z"/>
                <w:rFonts w:ascii="Arial" w:hAnsi="Arial"/>
                <w:sz w:val="16"/>
                <w:szCs w:val="16"/>
              </w:rPr>
            </w:pPr>
            <w:ins w:id="113" w:author="Ericsson User" w:date="2025-11-07T09:50:00Z" w16du:dateUtc="2025-11-07T08:50:00Z">
              <w:r w:rsidRPr="00B8362E">
                <w:rPr>
                  <w:rFonts w:ascii="Arial" w:hAnsi="Arial"/>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632757FB" w14:textId="77777777" w:rsidR="00071B53" w:rsidRPr="00B8362E" w:rsidRDefault="00071B53" w:rsidP="00071B53">
            <w:pPr>
              <w:keepNext/>
              <w:keepLines/>
              <w:overflowPunct w:val="0"/>
              <w:autoSpaceDE w:val="0"/>
              <w:autoSpaceDN w:val="0"/>
              <w:adjustRightInd w:val="0"/>
              <w:spacing w:after="0"/>
              <w:textAlignment w:val="baseline"/>
              <w:rPr>
                <w:ins w:id="114" w:author="Ericsson User" w:date="2025-11-07T09:49:00Z" w16du:dateUtc="2025-11-07T08:4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672E31" w14:textId="77777777" w:rsidR="00071B53" w:rsidRPr="00B8362E" w:rsidRDefault="00071B53" w:rsidP="00071B53">
            <w:pPr>
              <w:keepNext/>
              <w:keepLines/>
              <w:overflowPunct w:val="0"/>
              <w:autoSpaceDE w:val="0"/>
              <w:autoSpaceDN w:val="0"/>
              <w:adjustRightInd w:val="0"/>
              <w:spacing w:after="0"/>
              <w:textAlignment w:val="baseline"/>
              <w:rPr>
                <w:ins w:id="115"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641139" w14:textId="77777777" w:rsidR="00071B53" w:rsidRPr="00B8362E" w:rsidRDefault="00071B53" w:rsidP="00071B53">
            <w:pPr>
              <w:keepNext/>
              <w:keepLines/>
              <w:overflowPunct w:val="0"/>
              <w:autoSpaceDE w:val="0"/>
              <w:autoSpaceDN w:val="0"/>
              <w:adjustRightInd w:val="0"/>
              <w:spacing w:after="0"/>
              <w:textAlignment w:val="baseline"/>
              <w:rPr>
                <w:ins w:id="116"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7CB2CF" w14:textId="77777777" w:rsidR="00071B53" w:rsidRPr="00B8362E" w:rsidRDefault="00071B53" w:rsidP="00071B53">
            <w:pPr>
              <w:pStyle w:val="TAL"/>
              <w:rPr>
                <w:ins w:id="117" w:author="Ericsson User" w:date="2025-11-07T09:50:00Z" w16du:dateUtc="2025-11-07T08:50:00Z"/>
                <w:sz w:val="16"/>
                <w:szCs w:val="16"/>
                <w:lang w:val="fr-FR"/>
              </w:rPr>
            </w:pPr>
            <w:ins w:id="118" w:author="Ericsson User" w:date="2025-11-07T09:50:00Z" w16du:dateUtc="2025-11-07T08:50:00Z">
              <w:r w:rsidRPr="00B8362E">
                <w:rPr>
                  <w:sz w:val="16"/>
                  <w:szCs w:val="16"/>
                  <w:lang w:val="fr-FR"/>
                </w:rPr>
                <w:t>E-UTRA: Rel-12</w:t>
              </w:r>
            </w:ins>
          </w:p>
          <w:p w14:paraId="35F5A8A0" w14:textId="4D02C85C" w:rsidR="00071B53" w:rsidRPr="00B8362E" w:rsidRDefault="00071B53" w:rsidP="00071B53">
            <w:pPr>
              <w:pStyle w:val="TAL"/>
              <w:rPr>
                <w:ins w:id="119" w:author="Ericsson User" w:date="2025-11-07T09:49:00Z" w16du:dateUtc="2025-11-07T08:49:00Z"/>
                <w:sz w:val="16"/>
                <w:szCs w:val="16"/>
                <w:lang w:val="fr-FR"/>
              </w:rPr>
            </w:pPr>
            <w:ins w:id="120" w:author="Ericsson User" w:date="2025-11-07T09:50:00Z" w16du:dateUtc="2025-11-07T08:50:00Z">
              <w:r w:rsidRPr="00B8362E">
                <w:rPr>
                  <w:sz w:val="16"/>
                  <w:szCs w:val="16"/>
                  <w:lang w:val="fr-FR"/>
                </w:rPr>
                <w:t>NR: Rel-1</w:t>
              </w:r>
            </w:ins>
            <w:ins w:id="121" w:author="Ericsson User" w:date="2025-11-20T16:03:00Z" w16du:dateUtc="2025-11-20T15:03:00Z">
              <w:r w:rsidR="004C13E4" w:rsidRPr="00B8362E">
                <w:rPr>
                  <w:sz w:val="16"/>
                  <w:szCs w:val="16"/>
                  <w:lang w:val="fr-FR"/>
                </w:rPr>
                <w:t>5</w:t>
              </w:r>
            </w:ins>
          </w:p>
        </w:tc>
      </w:tr>
      <w:tr w:rsidR="00071B53" w:rsidRPr="00B8362E" w14:paraId="05900E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38272C" w14:textId="77777777" w:rsidR="00071B53" w:rsidRPr="00B8362E" w:rsidRDefault="00071B53" w:rsidP="00071B53">
            <w:pPr>
              <w:pStyle w:val="TAL"/>
              <w:rPr>
                <w:b/>
                <w:bCs/>
                <w:sz w:val="16"/>
                <w:szCs w:val="16"/>
              </w:rPr>
            </w:pPr>
            <w:r w:rsidRPr="00B8362E">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43A43E" w14:textId="77777777" w:rsidR="00071B53" w:rsidRPr="00B8362E" w:rsidRDefault="00071B53" w:rsidP="00071B53">
            <w:pPr>
              <w:pStyle w:val="TAL"/>
              <w:rPr>
                <w:b/>
                <w:bCs/>
                <w:sz w:val="16"/>
                <w:szCs w:val="16"/>
              </w:rPr>
            </w:pPr>
            <w:r w:rsidRPr="00B8362E">
              <w:rPr>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00AFAC" w14:textId="77777777" w:rsidR="00071B53" w:rsidRPr="00B8362E" w:rsidRDefault="00071B53" w:rsidP="00071B53">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602875" w14:textId="77777777" w:rsidR="00071B53" w:rsidRPr="00B8362E" w:rsidRDefault="00071B53" w:rsidP="00071B53">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FCFB95" w14:textId="77777777" w:rsidR="00071B53" w:rsidRPr="00B8362E" w:rsidRDefault="00071B53" w:rsidP="00071B53">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4C25E5" w14:textId="77777777" w:rsidR="00071B53" w:rsidRPr="00B8362E" w:rsidRDefault="00071B53" w:rsidP="00071B53">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6A6D2" w14:textId="77777777" w:rsidR="00071B53" w:rsidRPr="00B8362E"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4A9E07" w14:textId="77777777" w:rsidR="00071B53" w:rsidRPr="00B8362E"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D6748" w14:textId="77777777" w:rsidR="00071B53" w:rsidRPr="00B8362E" w:rsidRDefault="00071B53" w:rsidP="00071B53">
            <w:pPr>
              <w:pStyle w:val="TAL"/>
              <w:rPr>
                <w:b/>
                <w:bCs/>
                <w:sz w:val="16"/>
                <w:szCs w:val="16"/>
                <w:lang w:val="fr-FR"/>
              </w:rPr>
            </w:pPr>
          </w:p>
        </w:tc>
      </w:tr>
      <w:tr w:rsidR="00071B53" w:rsidRPr="00B8362E" w14:paraId="4ED937F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2965E92" w14:textId="77777777" w:rsidR="00071B53" w:rsidRPr="00B8362E" w:rsidRDefault="00071B53" w:rsidP="00071B53">
            <w:pPr>
              <w:pStyle w:val="TAL"/>
              <w:rPr>
                <w:sz w:val="16"/>
                <w:szCs w:val="16"/>
              </w:rPr>
            </w:pPr>
            <w:r w:rsidRPr="00B8362E">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DB6C24E" w14:textId="77777777" w:rsidR="00071B53" w:rsidRPr="00B8362E" w:rsidRDefault="00071B53" w:rsidP="00071B53">
            <w:pPr>
              <w:pStyle w:val="TAL"/>
              <w:rPr>
                <w:sz w:val="16"/>
                <w:szCs w:val="16"/>
              </w:rPr>
            </w:pPr>
            <w:r w:rsidRPr="00B8362E">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7491E2D" w14:textId="77777777" w:rsidR="00071B53" w:rsidRPr="00B8362E" w:rsidRDefault="00071B53" w:rsidP="00071B53">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B178E25" w14:textId="77777777" w:rsidR="00071B53" w:rsidRPr="00B8362E" w:rsidRDefault="00071B53" w:rsidP="00071B53">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50D90" w14:textId="77777777" w:rsidR="00071B53" w:rsidRPr="00B8362E" w:rsidRDefault="00071B53" w:rsidP="00071B53">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9D62B47" w14:textId="77777777" w:rsidR="00071B53" w:rsidRPr="00B8362E" w:rsidRDefault="00071B53" w:rsidP="00071B5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46EDB9" w14:textId="77777777" w:rsidR="00071B53" w:rsidRPr="00B8362E"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1AD57B" w14:textId="77777777" w:rsidR="00071B53" w:rsidRPr="00B8362E"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7CB284" w14:textId="77777777" w:rsidR="00071B53" w:rsidRPr="00B8362E" w:rsidRDefault="00071B53" w:rsidP="00071B53">
            <w:pPr>
              <w:pStyle w:val="TAL"/>
              <w:rPr>
                <w:sz w:val="16"/>
                <w:szCs w:val="16"/>
                <w:lang w:val="fr-FR"/>
              </w:rPr>
            </w:pPr>
            <w:r w:rsidRPr="00B8362E">
              <w:rPr>
                <w:sz w:val="16"/>
                <w:szCs w:val="16"/>
                <w:lang w:val="fr-FR"/>
              </w:rPr>
              <w:t>E-UTRA: Rel-12</w:t>
            </w:r>
          </w:p>
          <w:p w14:paraId="5ED93BD5" w14:textId="77777777" w:rsidR="00071B53" w:rsidRPr="00B8362E" w:rsidRDefault="00071B53" w:rsidP="00071B53">
            <w:pPr>
              <w:pStyle w:val="TAL"/>
              <w:rPr>
                <w:sz w:val="16"/>
                <w:szCs w:val="16"/>
                <w:lang w:val="fr-FR"/>
              </w:rPr>
            </w:pPr>
            <w:r w:rsidRPr="00B8362E">
              <w:rPr>
                <w:sz w:val="16"/>
                <w:szCs w:val="16"/>
                <w:lang w:val="fr-FR"/>
              </w:rPr>
              <w:t>NR: Rel-17</w:t>
            </w:r>
          </w:p>
        </w:tc>
      </w:tr>
      <w:tr w:rsidR="00071B53" w:rsidRPr="00B8362E" w14:paraId="5543B515" w14:textId="77777777" w:rsidTr="00DC3D11">
        <w:trPr>
          <w:jc w:val="center"/>
          <w:ins w:id="122" w:author="Ericsson User" w:date="2025-11-07T11:07:00Z"/>
        </w:trPr>
        <w:tc>
          <w:tcPr>
            <w:tcW w:w="1196" w:type="dxa"/>
            <w:tcBorders>
              <w:top w:val="single" w:sz="4" w:space="0" w:color="auto"/>
              <w:left w:val="single" w:sz="4" w:space="0" w:color="auto"/>
              <w:bottom w:val="single" w:sz="4" w:space="0" w:color="auto"/>
              <w:right w:val="single" w:sz="4" w:space="0" w:color="auto"/>
            </w:tcBorders>
          </w:tcPr>
          <w:p w14:paraId="74FBF576" w14:textId="1FE919FC" w:rsidR="00071B53" w:rsidRPr="00B8362E" w:rsidRDefault="00071B53" w:rsidP="00071B53">
            <w:pPr>
              <w:pStyle w:val="TAL"/>
              <w:rPr>
                <w:ins w:id="123" w:author="Ericsson User" w:date="2025-11-07T11:07:00Z" w16du:dateUtc="2025-11-07T10:07:00Z"/>
                <w:sz w:val="16"/>
                <w:szCs w:val="16"/>
              </w:rPr>
            </w:pPr>
            <w:ins w:id="124" w:author="Ericsson User" w:date="2025-11-07T11:07:00Z" w16du:dateUtc="2025-11-07T10:07:00Z">
              <w:r w:rsidRPr="00B8362E">
                <w:rPr>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010497DF" w14:textId="779F3116" w:rsidR="00071B53" w:rsidRPr="00B8362E" w:rsidRDefault="00071B53" w:rsidP="00071B53">
            <w:pPr>
              <w:pStyle w:val="TAL"/>
              <w:rPr>
                <w:ins w:id="125" w:author="Ericsson User" w:date="2025-11-07T11:07:00Z" w16du:dateUtc="2025-11-07T10:07:00Z"/>
                <w:sz w:val="16"/>
                <w:szCs w:val="16"/>
              </w:rPr>
            </w:pPr>
            <w:ins w:id="126" w:author="Ericsson User" w:date="2025-11-07T11:07:00Z" w16du:dateUtc="2025-11-07T10:07:00Z">
              <w:r w:rsidRPr="00B8362E">
                <w:rPr>
                  <w:sz w:val="16"/>
                  <w:szCs w:val="16"/>
                </w:rPr>
                <w:t>On-network / Regroup using a preconfigured group / Receiving a notification of creation of a regroup using preconfigured group / Receiving notification of removal of a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2842FDFC" w14:textId="0F332C44" w:rsidR="00071B53" w:rsidRPr="00B8362E" w:rsidRDefault="00071B53" w:rsidP="00071B53">
            <w:pPr>
              <w:pStyle w:val="TAC"/>
              <w:rPr>
                <w:ins w:id="127" w:author="Ericsson User" w:date="2025-11-07T11:07:00Z" w16du:dateUtc="2025-11-07T10:07:00Z"/>
                <w:sz w:val="16"/>
                <w:szCs w:val="16"/>
              </w:rPr>
            </w:pPr>
            <w:ins w:id="128" w:author="Ericsson User" w:date="2025-11-07T11:08:00Z" w16du:dateUtc="2025-11-07T10:08:00Z">
              <w:r w:rsidRPr="00B8362E">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2D167A53" w14:textId="3935ED38" w:rsidR="00071B53" w:rsidRPr="00B8362E" w:rsidRDefault="00071B53" w:rsidP="00071B53">
            <w:pPr>
              <w:pStyle w:val="TAC"/>
              <w:rPr>
                <w:ins w:id="129" w:author="Ericsson User" w:date="2025-11-07T11:07:00Z" w16du:dateUtc="2025-11-07T10:07:00Z"/>
                <w:sz w:val="16"/>
                <w:szCs w:val="16"/>
              </w:rPr>
            </w:pPr>
            <w:ins w:id="130" w:author="Ericsson User" w:date="2025-11-07T11:08:00Z" w16du:dateUtc="2025-11-07T10:08:00Z">
              <w:r w:rsidRPr="00B8362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525F95F5" w14:textId="64DA3FE1" w:rsidR="00071B53" w:rsidRPr="00B8362E" w:rsidRDefault="00071B53" w:rsidP="00071B53">
            <w:pPr>
              <w:pStyle w:val="TAL"/>
              <w:rPr>
                <w:ins w:id="131" w:author="Ericsson User" w:date="2025-11-07T11:07:00Z" w16du:dateUtc="2025-11-07T10:07:00Z"/>
                <w:sz w:val="16"/>
                <w:szCs w:val="16"/>
              </w:rPr>
            </w:pPr>
            <w:ins w:id="132" w:author="Ericsson User" w:date="2025-11-07T11:08:00Z" w16du:dateUtc="2025-11-07T10:08:00Z">
              <w:r w:rsidRPr="00B8362E">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3808CB5B" w14:textId="77777777" w:rsidR="00071B53" w:rsidRPr="00B8362E" w:rsidRDefault="00071B53" w:rsidP="00071B53">
            <w:pPr>
              <w:pStyle w:val="TAL"/>
              <w:rPr>
                <w:ins w:id="133" w:author="Ericsson User" w:date="2025-11-07T11:07:00Z" w16du:dateUtc="2025-11-07T10:07: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6E4111" w14:textId="77777777" w:rsidR="00071B53" w:rsidRPr="00B8362E" w:rsidRDefault="00071B53" w:rsidP="00071B53">
            <w:pPr>
              <w:pStyle w:val="TAL"/>
              <w:rPr>
                <w:ins w:id="134"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30F4D" w14:textId="77777777" w:rsidR="00071B53" w:rsidRPr="00B8362E" w:rsidRDefault="00071B53" w:rsidP="00071B53">
            <w:pPr>
              <w:pStyle w:val="TAL"/>
              <w:rPr>
                <w:ins w:id="135"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7FF8" w14:textId="77777777" w:rsidR="00071B53" w:rsidRPr="00B8362E" w:rsidRDefault="00071B53" w:rsidP="00071B53">
            <w:pPr>
              <w:pStyle w:val="TAL"/>
              <w:rPr>
                <w:ins w:id="136" w:author="Ericsson User" w:date="2025-11-07T11:08:00Z" w16du:dateUtc="2025-11-07T10:08:00Z"/>
                <w:sz w:val="16"/>
                <w:szCs w:val="16"/>
                <w:lang w:val="fr-FR"/>
              </w:rPr>
            </w:pPr>
            <w:ins w:id="137" w:author="Ericsson User" w:date="2025-11-07T11:08:00Z" w16du:dateUtc="2025-11-07T10:08:00Z">
              <w:r w:rsidRPr="00B8362E">
                <w:rPr>
                  <w:sz w:val="16"/>
                  <w:szCs w:val="16"/>
                  <w:lang w:val="fr-FR"/>
                </w:rPr>
                <w:t>E-UTRA: Rel-12</w:t>
              </w:r>
            </w:ins>
          </w:p>
          <w:p w14:paraId="5A2EECEA" w14:textId="55518113" w:rsidR="00071B53" w:rsidRPr="00B8362E" w:rsidRDefault="00071B53" w:rsidP="00071B53">
            <w:pPr>
              <w:pStyle w:val="TAL"/>
              <w:rPr>
                <w:ins w:id="138" w:author="Ericsson User" w:date="2025-11-07T11:07:00Z" w16du:dateUtc="2025-11-07T10:07:00Z"/>
                <w:sz w:val="16"/>
                <w:szCs w:val="16"/>
                <w:lang w:val="fr-FR"/>
              </w:rPr>
            </w:pPr>
            <w:ins w:id="139" w:author="Ericsson User" w:date="2025-11-07T11:08:00Z" w16du:dateUtc="2025-11-07T10:08:00Z">
              <w:r w:rsidRPr="00B8362E">
                <w:rPr>
                  <w:sz w:val="16"/>
                  <w:szCs w:val="16"/>
                  <w:lang w:val="fr-FR"/>
                </w:rPr>
                <w:t>NR: Rel-1</w:t>
              </w:r>
            </w:ins>
            <w:ins w:id="140" w:author="Ericsson User" w:date="2025-11-20T16:03:00Z" w16du:dateUtc="2025-11-20T15:03:00Z">
              <w:r w:rsidR="004C13E4" w:rsidRPr="00B8362E">
                <w:rPr>
                  <w:sz w:val="16"/>
                  <w:szCs w:val="16"/>
                  <w:lang w:val="fr-FR"/>
                </w:rPr>
                <w:t>5</w:t>
              </w:r>
            </w:ins>
          </w:p>
        </w:tc>
      </w:tr>
      <w:tr w:rsidR="00C47B4A" w:rsidRPr="00B8362E" w14:paraId="471FC81D" w14:textId="77777777" w:rsidTr="00DC3D11">
        <w:trPr>
          <w:jc w:val="center"/>
          <w:ins w:id="141" w:author="Ericsson User" w:date="2025-11-07T11:15:00Z"/>
        </w:trPr>
        <w:tc>
          <w:tcPr>
            <w:tcW w:w="1196" w:type="dxa"/>
            <w:tcBorders>
              <w:top w:val="single" w:sz="4" w:space="0" w:color="auto"/>
              <w:left w:val="single" w:sz="4" w:space="0" w:color="auto"/>
              <w:bottom w:val="single" w:sz="4" w:space="0" w:color="auto"/>
              <w:right w:val="single" w:sz="4" w:space="0" w:color="auto"/>
            </w:tcBorders>
          </w:tcPr>
          <w:p w14:paraId="6AD3BE45" w14:textId="5F919A86" w:rsidR="00C47B4A" w:rsidRPr="00B8362E" w:rsidRDefault="00C47B4A" w:rsidP="00C47B4A">
            <w:pPr>
              <w:pStyle w:val="TAL"/>
              <w:rPr>
                <w:ins w:id="142" w:author="Ericsson User" w:date="2025-11-07T11:15:00Z" w16du:dateUtc="2025-11-07T10:15:00Z"/>
                <w:sz w:val="16"/>
                <w:szCs w:val="16"/>
              </w:rPr>
            </w:pPr>
            <w:ins w:id="143" w:author="Ericsson User" w:date="2025-11-07T11:15:00Z" w16du:dateUtc="2025-11-07T10:15:00Z">
              <w:r w:rsidRPr="00B8362E">
                <w:rPr>
                  <w:sz w:val="16"/>
                  <w:szCs w:val="16"/>
                </w:rPr>
                <w:t>6.9.3</w:t>
              </w:r>
            </w:ins>
          </w:p>
        </w:tc>
        <w:tc>
          <w:tcPr>
            <w:tcW w:w="3650" w:type="dxa"/>
            <w:tcBorders>
              <w:top w:val="single" w:sz="4" w:space="0" w:color="auto"/>
              <w:left w:val="single" w:sz="4" w:space="0" w:color="auto"/>
              <w:bottom w:val="single" w:sz="4" w:space="0" w:color="auto"/>
              <w:right w:val="single" w:sz="4" w:space="0" w:color="auto"/>
            </w:tcBorders>
          </w:tcPr>
          <w:p w14:paraId="58375639" w14:textId="4C1FE406" w:rsidR="00C47B4A" w:rsidRPr="00B8362E" w:rsidRDefault="00C47B4A" w:rsidP="00C47B4A">
            <w:pPr>
              <w:pStyle w:val="TAL"/>
              <w:rPr>
                <w:ins w:id="144" w:author="Ericsson User" w:date="2025-11-07T11:15:00Z" w16du:dateUtc="2025-11-07T10:15:00Z"/>
                <w:sz w:val="16"/>
                <w:szCs w:val="16"/>
              </w:rPr>
            </w:pPr>
            <w:ins w:id="145" w:author="Ericsson User" w:date="2025-11-07T11:15:00Z" w16du:dateUtc="2025-11-07T10:15:00Z">
              <w:r w:rsidRPr="00B8362E">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5DF3BDF8" w14:textId="5EE156A8" w:rsidR="00C47B4A" w:rsidRPr="00B8362E" w:rsidRDefault="00C47B4A" w:rsidP="00C47B4A">
            <w:pPr>
              <w:pStyle w:val="TAC"/>
              <w:rPr>
                <w:ins w:id="146" w:author="Ericsson User" w:date="2025-11-07T11:15:00Z" w16du:dateUtc="2025-11-07T10:15:00Z"/>
                <w:sz w:val="16"/>
                <w:szCs w:val="16"/>
              </w:rPr>
            </w:pPr>
            <w:ins w:id="147" w:author="Ericsson User" w:date="2025-11-07T11:15:00Z" w16du:dateUtc="2025-11-07T10:15:00Z">
              <w:r w:rsidRPr="00B8362E">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ACBB732" w14:textId="05C65DAD" w:rsidR="00C47B4A" w:rsidRPr="00B8362E" w:rsidRDefault="00C47B4A" w:rsidP="00C47B4A">
            <w:pPr>
              <w:pStyle w:val="TAC"/>
              <w:rPr>
                <w:ins w:id="148" w:author="Ericsson User" w:date="2025-11-07T11:15:00Z" w16du:dateUtc="2025-11-07T10:15:00Z"/>
                <w:sz w:val="16"/>
                <w:szCs w:val="16"/>
              </w:rPr>
            </w:pPr>
            <w:ins w:id="149" w:author="Ericsson User" w:date="2025-11-07T11:15:00Z" w16du:dateUtc="2025-11-07T10:15:00Z">
              <w:r w:rsidRPr="00B8362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243FECC8" w14:textId="260465E1" w:rsidR="00C47B4A" w:rsidRPr="00B8362E" w:rsidRDefault="00C47B4A" w:rsidP="00C47B4A">
            <w:pPr>
              <w:pStyle w:val="TAL"/>
              <w:rPr>
                <w:ins w:id="150" w:author="Ericsson User" w:date="2025-11-07T11:15:00Z" w16du:dateUtc="2025-11-07T10:15:00Z"/>
                <w:sz w:val="16"/>
                <w:szCs w:val="16"/>
              </w:rPr>
            </w:pPr>
            <w:ins w:id="151" w:author="Ericsson User" w:date="2025-11-07T11:15:00Z" w16du:dateUtc="2025-11-07T10:15:00Z">
              <w:r w:rsidRPr="00B8362E">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436B729F" w14:textId="77777777" w:rsidR="00C47B4A" w:rsidRPr="00B8362E" w:rsidRDefault="00C47B4A" w:rsidP="00C47B4A">
            <w:pPr>
              <w:pStyle w:val="TAL"/>
              <w:rPr>
                <w:ins w:id="152" w:author="Ericsson User" w:date="2025-11-07T11:15:00Z" w16du:dateUtc="2025-11-07T10:1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191FEC" w14:textId="77777777" w:rsidR="00C47B4A" w:rsidRPr="00B8362E" w:rsidRDefault="00C47B4A" w:rsidP="00C47B4A">
            <w:pPr>
              <w:pStyle w:val="TAL"/>
              <w:rPr>
                <w:ins w:id="153"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EA5243" w14:textId="77777777" w:rsidR="00C47B4A" w:rsidRPr="00B8362E" w:rsidRDefault="00C47B4A" w:rsidP="00C47B4A">
            <w:pPr>
              <w:pStyle w:val="TAL"/>
              <w:rPr>
                <w:ins w:id="154"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52CC7" w14:textId="77777777" w:rsidR="00C47B4A" w:rsidRPr="00B8362E" w:rsidRDefault="00C47B4A" w:rsidP="00C47B4A">
            <w:pPr>
              <w:pStyle w:val="TAL"/>
              <w:rPr>
                <w:ins w:id="155" w:author="Ericsson User" w:date="2025-11-07T11:15:00Z" w16du:dateUtc="2025-11-07T10:15:00Z"/>
                <w:sz w:val="16"/>
                <w:szCs w:val="16"/>
                <w:lang w:val="fr-FR"/>
              </w:rPr>
            </w:pPr>
            <w:ins w:id="156" w:author="Ericsson User" w:date="2025-11-07T11:15:00Z" w16du:dateUtc="2025-11-07T10:15:00Z">
              <w:r w:rsidRPr="00B8362E">
                <w:rPr>
                  <w:sz w:val="16"/>
                  <w:szCs w:val="16"/>
                  <w:lang w:val="fr-FR"/>
                </w:rPr>
                <w:t>E-UTRA: Rel-12</w:t>
              </w:r>
            </w:ins>
          </w:p>
          <w:p w14:paraId="4A62B0A7" w14:textId="5A2CAB9A" w:rsidR="00C47B4A" w:rsidRPr="00B8362E" w:rsidRDefault="00C47B4A" w:rsidP="00C47B4A">
            <w:pPr>
              <w:pStyle w:val="TAL"/>
              <w:rPr>
                <w:ins w:id="157" w:author="Ericsson User" w:date="2025-11-07T11:15:00Z" w16du:dateUtc="2025-11-07T10:15:00Z"/>
                <w:sz w:val="16"/>
                <w:szCs w:val="16"/>
                <w:lang w:val="fr-FR"/>
              </w:rPr>
            </w:pPr>
            <w:ins w:id="158" w:author="Ericsson User" w:date="2025-11-07T11:15:00Z" w16du:dateUtc="2025-11-07T10:15:00Z">
              <w:r w:rsidRPr="00B8362E">
                <w:rPr>
                  <w:sz w:val="16"/>
                  <w:szCs w:val="16"/>
                  <w:lang w:val="fr-FR"/>
                </w:rPr>
                <w:t>NR: Rel-1</w:t>
              </w:r>
            </w:ins>
            <w:ins w:id="159" w:author="Ericsson User" w:date="2025-11-20T16:03:00Z" w16du:dateUtc="2025-11-20T15:03:00Z">
              <w:r w:rsidR="004C13E4" w:rsidRPr="00B8362E">
                <w:rPr>
                  <w:sz w:val="16"/>
                  <w:szCs w:val="16"/>
                  <w:lang w:val="fr-FR"/>
                </w:rPr>
                <w:t>5</w:t>
              </w:r>
            </w:ins>
          </w:p>
        </w:tc>
      </w:tr>
      <w:tr w:rsidR="00C47B4A" w:rsidRPr="00B8362E" w14:paraId="4B0F4F1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44D38C" w14:textId="77777777" w:rsidR="00C47B4A" w:rsidRPr="00B8362E" w:rsidRDefault="00C47B4A" w:rsidP="00C47B4A">
            <w:pPr>
              <w:pStyle w:val="TAL"/>
              <w:rPr>
                <w:sz w:val="16"/>
                <w:szCs w:val="16"/>
              </w:rPr>
            </w:pPr>
            <w:r w:rsidRPr="00B8362E">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31749361" w14:textId="77777777" w:rsidR="00C47B4A" w:rsidRPr="00B8362E" w:rsidRDefault="00C47B4A" w:rsidP="00C47B4A">
            <w:pPr>
              <w:pStyle w:val="TAL"/>
              <w:rPr>
                <w:sz w:val="16"/>
                <w:szCs w:val="16"/>
              </w:rPr>
            </w:pPr>
            <w:r w:rsidRPr="00B8362E">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046AAE8" w14:textId="77777777" w:rsidR="00C47B4A" w:rsidRPr="00B8362E" w:rsidRDefault="00C47B4A" w:rsidP="00C47B4A">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21768BD" w14:textId="77777777" w:rsidR="00C47B4A" w:rsidRPr="00B8362E" w:rsidRDefault="00C47B4A" w:rsidP="00C47B4A">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19E810" w14:textId="77777777" w:rsidR="00C47B4A" w:rsidRPr="00B8362E" w:rsidRDefault="00C47B4A" w:rsidP="00C47B4A">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7E879A4" w14:textId="77777777" w:rsidR="00C47B4A" w:rsidRPr="00B8362E" w:rsidRDefault="00C47B4A" w:rsidP="00C47B4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8F5B87" w14:textId="77777777" w:rsidR="00C47B4A" w:rsidRPr="00B8362E"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70071" w14:textId="77777777" w:rsidR="00C47B4A" w:rsidRPr="00B8362E"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98C3F3" w14:textId="77777777" w:rsidR="00C47B4A" w:rsidRPr="00B8362E" w:rsidRDefault="00C47B4A" w:rsidP="00C47B4A">
            <w:pPr>
              <w:pStyle w:val="TAL"/>
              <w:rPr>
                <w:sz w:val="16"/>
                <w:szCs w:val="16"/>
                <w:lang w:val="fr-FR"/>
              </w:rPr>
            </w:pPr>
            <w:r w:rsidRPr="00B8362E">
              <w:rPr>
                <w:sz w:val="16"/>
                <w:szCs w:val="16"/>
                <w:lang w:val="fr-FR"/>
              </w:rPr>
              <w:t>E-UTRA: Rel-12</w:t>
            </w:r>
          </w:p>
          <w:p w14:paraId="5CA1ED09" w14:textId="77777777" w:rsidR="00C47B4A" w:rsidRPr="00B8362E" w:rsidRDefault="00C47B4A" w:rsidP="00C47B4A">
            <w:pPr>
              <w:pStyle w:val="TAL"/>
              <w:rPr>
                <w:sz w:val="16"/>
                <w:szCs w:val="16"/>
                <w:lang w:val="fr-FR"/>
              </w:rPr>
            </w:pPr>
            <w:r w:rsidRPr="00B8362E">
              <w:rPr>
                <w:sz w:val="16"/>
                <w:szCs w:val="16"/>
                <w:lang w:val="fr-FR"/>
              </w:rPr>
              <w:t>NR: Rel-17</w:t>
            </w:r>
          </w:p>
        </w:tc>
      </w:tr>
      <w:tr w:rsidR="00C47B4A" w:rsidRPr="00B8362E" w14:paraId="6E2B334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5AA623"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A452B3"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8056988"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AE4B57"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38D26A4"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91039D8"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87EC4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7F832F"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8686F" w14:textId="77777777" w:rsidR="00C47B4A" w:rsidRPr="00B8362E" w:rsidRDefault="00C47B4A" w:rsidP="00C47B4A">
            <w:pPr>
              <w:pStyle w:val="TAL"/>
              <w:rPr>
                <w:sz w:val="16"/>
                <w:szCs w:val="16"/>
              </w:rPr>
            </w:pPr>
          </w:p>
        </w:tc>
      </w:tr>
      <w:tr w:rsidR="00C47B4A" w:rsidRPr="00B8362E" w14:paraId="295712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A5C0E08"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8930288"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AD4C2AC"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3CFADB"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1706A25"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0A4C4F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25020F"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2CCE5F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99E4F5A" w14:textId="77777777" w:rsidR="00C47B4A" w:rsidRPr="00B8362E" w:rsidRDefault="00C47B4A" w:rsidP="00C47B4A">
            <w:pPr>
              <w:pStyle w:val="TAL"/>
              <w:rPr>
                <w:sz w:val="16"/>
                <w:szCs w:val="16"/>
              </w:rPr>
            </w:pPr>
          </w:p>
        </w:tc>
      </w:tr>
      <w:tr w:rsidR="00C47B4A" w:rsidRPr="00B8362E" w14:paraId="2684DD7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C772E8A"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53410EFE"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01E8FC38"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20B0EE"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B308A55"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3037B0A1"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7FCA7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87C127"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09C14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494910" w14:textId="77777777" w:rsidR="00C47B4A" w:rsidRPr="00B8362E" w:rsidRDefault="00C47B4A" w:rsidP="00C47B4A">
            <w:pPr>
              <w:pStyle w:val="TAL"/>
              <w:rPr>
                <w:sz w:val="16"/>
                <w:szCs w:val="16"/>
              </w:rPr>
            </w:pPr>
          </w:p>
        </w:tc>
      </w:tr>
      <w:tr w:rsidR="00C47B4A" w:rsidRPr="00B8362E" w14:paraId="6DBB98C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2308188"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29E628CE"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7DB83DF9"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2E832D"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36B29C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312F1F6C"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7D5416E"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C18F0"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959251"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132E" w14:textId="77777777" w:rsidR="00C47B4A" w:rsidRPr="00B8362E" w:rsidRDefault="00C47B4A" w:rsidP="00C47B4A">
            <w:pPr>
              <w:pStyle w:val="TAL"/>
              <w:rPr>
                <w:sz w:val="16"/>
                <w:szCs w:val="16"/>
              </w:rPr>
            </w:pPr>
          </w:p>
        </w:tc>
      </w:tr>
      <w:tr w:rsidR="00C47B4A" w:rsidRPr="00B8362E" w14:paraId="6CD52A1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E239E1"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11D3502C"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72B75CE2"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732D14"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95568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7C2508B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CBB9CF"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A4061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8AED5D"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C0BB10" w14:textId="77777777" w:rsidR="00C47B4A" w:rsidRPr="00B8362E" w:rsidRDefault="00C47B4A" w:rsidP="00C47B4A">
            <w:pPr>
              <w:pStyle w:val="TAL"/>
              <w:rPr>
                <w:sz w:val="16"/>
                <w:szCs w:val="16"/>
              </w:rPr>
            </w:pPr>
          </w:p>
        </w:tc>
      </w:tr>
      <w:tr w:rsidR="00C47B4A" w:rsidRPr="00B8362E" w14:paraId="7C22AF4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8BC363A"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77793DBD"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0142605E"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A77AE6B"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C6B288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05FE5FF8"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AB464E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904B3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2272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55A37" w14:textId="77777777" w:rsidR="00C47B4A" w:rsidRPr="00B8362E" w:rsidRDefault="00C47B4A" w:rsidP="00C47B4A">
            <w:pPr>
              <w:pStyle w:val="TAL"/>
              <w:rPr>
                <w:sz w:val="16"/>
                <w:szCs w:val="16"/>
              </w:rPr>
            </w:pPr>
          </w:p>
        </w:tc>
      </w:tr>
      <w:tr w:rsidR="00C47B4A" w:rsidRPr="00B8362E" w14:paraId="0A2953C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ABBCBE"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C749F77"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1654ED"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C4C085"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1A7F8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E9BA714"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656ADC"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C11D10"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84CFEC" w14:textId="77777777" w:rsidR="00C47B4A" w:rsidRPr="00B8362E" w:rsidRDefault="00C47B4A" w:rsidP="00C47B4A">
            <w:pPr>
              <w:pStyle w:val="TAL"/>
              <w:rPr>
                <w:sz w:val="16"/>
                <w:szCs w:val="16"/>
              </w:rPr>
            </w:pPr>
          </w:p>
        </w:tc>
      </w:tr>
      <w:tr w:rsidR="00C47B4A" w:rsidRPr="00B8362E" w14:paraId="713028D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E808263"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53170288"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34C8EAE8"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E89568"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B8896D"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2D7D01D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BCC73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33333D"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19615"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78542" w14:textId="77777777" w:rsidR="00C47B4A" w:rsidRPr="00B8362E" w:rsidRDefault="00C47B4A" w:rsidP="00C47B4A">
            <w:pPr>
              <w:pStyle w:val="TAL"/>
              <w:rPr>
                <w:sz w:val="16"/>
                <w:szCs w:val="16"/>
              </w:rPr>
            </w:pPr>
          </w:p>
        </w:tc>
      </w:tr>
      <w:tr w:rsidR="00C47B4A" w:rsidRPr="00B8362E" w14:paraId="4FE2F27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F9AACDF"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BE6C3D9"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6EF437B1"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0975AB"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7F3D80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70B3FD4D"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974F9"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D953FE"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78017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C923C" w14:textId="77777777" w:rsidR="00C47B4A" w:rsidRPr="00B8362E" w:rsidRDefault="00C47B4A" w:rsidP="00C47B4A">
            <w:pPr>
              <w:pStyle w:val="TAL"/>
              <w:rPr>
                <w:sz w:val="16"/>
                <w:szCs w:val="16"/>
              </w:rPr>
            </w:pPr>
          </w:p>
        </w:tc>
      </w:tr>
      <w:tr w:rsidR="00C47B4A" w:rsidRPr="00B8362E" w14:paraId="416B065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7DBECA"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30D1E42"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94E7968"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9463CC"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1C571DC"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EADDC37"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E5F4E9"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F15AB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4314685" w14:textId="77777777" w:rsidR="00C47B4A" w:rsidRPr="00B8362E" w:rsidRDefault="00C47B4A" w:rsidP="00C47B4A">
            <w:pPr>
              <w:pStyle w:val="TAL"/>
              <w:rPr>
                <w:sz w:val="16"/>
                <w:szCs w:val="16"/>
              </w:rPr>
            </w:pPr>
          </w:p>
        </w:tc>
      </w:tr>
      <w:tr w:rsidR="00C47B4A" w:rsidRPr="00B8362E" w14:paraId="63DA56D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1DF80B7"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659B40A"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A5CA905"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CCDFEF"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7B9B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705CEF9B"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86101BF"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8CE0B6"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95AEA3"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597B41" w14:textId="77777777" w:rsidR="00C47B4A" w:rsidRPr="00B8362E" w:rsidRDefault="00C47B4A" w:rsidP="00C47B4A">
            <w:pPr>
              <w:pStyle w:val="TAL"/>
              <w:rPr>
                <w:sz w:val="16"/>
                <w:szCs w:val="16"/>
              </w:rPr>
            </w:pPr>
          </w:p>
        </w:tc>
      </w:tr>
      <w:tr w:rsidR="00C47B4A" w:rsidRPr="00B8362E" w14:paraId="7F9A826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A43257D"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0D021803" w14:textId="77777777" w:rsidR="00C47B4A" w:rsidRPr="00B8362E" w:rsidRDefault="00C47B4A" w:rsidP="00C47B4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245FD846"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8BD37" w14:textId="77777777" w:rsidR="00C47B4A" w:rsidRPr="00B8362E"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07F9AE7"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p w14:paraId="1A668B67"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AFEAF14"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8F891A"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8B8794" w14:textId="77777777" w:rsidR="00C47B4A" w:rsidRPr="00B8362E"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DD3080" w14:textId="77777777" w:rsidR="00C47B4A" w:rsidRPr="00B8362E" w:rsidRDefault="00C47B4A" w:rsidP="00C47B4A">
            <w:pPr>
              <w:pStyle w:val="TAL"/>
              <w:rPr>
                <w:sz w:val="16"/>
                <w:szCs w:val="16"/>
              </w:rPr>
            </w:pPr>
          </w:p>
        </w:tc>
      </w:tr>
      <w:tr w:rsidR="00C47B4A" w:rsidRPr="00B8362E" w14:paraId="45B9B188" w14:textId="77777777" w:rsidTr="00DC3D11">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588A1F2" w14:textId="77777777" w:rsidR="00C47B4A" w:rsidRPr="00B8362E" w:rsidRDefault="00C47B4A" w:rsidP="00C47B4A">
            <w:pPr>
              <w:pStyle w:val="TAN"/>
            </w:pPr>
            <w:r w:rsidRPr="00B8362E">
              <w:t>NOTE 1:</w:t>
            </w:r>
            <w:r w:rsidRPr="00B8362E">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7FDC8877" w14:textId="77777777" w:rsidR="00DC199C" w:rsidRPr="00B8362E" w:rsidRDefault="00DC199C" w:rsidP="00DC199C">
      <w:pPr>
        <w:overflowPunct w:val="0"/>
        <w:autoSpaceDE w:val="0"/>
        <w:autoSpaceDN w:val="0"/>
        <w:adjustRightInd w:val="0"/>
        <w:textAlignment w:val="baseline"/>
      </w:pPr>
    </w:p>
    <w:p w14:paraId="4A6C4A2C" w14:textId="77777777" w:rsidR="00DC199C" w:rsidRPr="00B8362E" w:rsidRDefault="00DC199C" w:rsidP="00DC199C">
      <w:pPr>
        <w:keepNext/>
        <w:keepLines/>
        <w:overflowPunct w:val="0"/>
        <w:autoSpaceDE w:val="0"/>
        <w:autoSpaceDN w:val="0"/>
        <w:adjustRightInd w:val="0"/>
        <w:spacing w:before="60"/>
        <w:jc w:val="center"/>
        <w:textAlignment w:val="baseline"/>
        <w:rPr>
          <w:rFonts w:ascii="Arial" w:hAnsi="Arial"/>
          <w:b/>
        </w:rPr>
      </w:pPr>
      <w:r w:rsidRPr="00B8362E">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B8362E" w14:paraId="69C1ED4F"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664716"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CD01</w:t>
            </w:r>
            <w:r w:rsidRPr="00B8362E">
              <w:rPr>
                <w:rFonts w:ascii="Arial" w:hAnsi="Arial"/>
                <w:sz w:val="16"/>
              </w:rPr>
              <w:tab/>
              <w:t>IF A.4.1-1/4</w:t>
            </w:r>
            <w:r w:rsidRPr="00B8362E">
              <w:rPr>
                <w:rFonts w:ascii="Arial" w:hAnsi="Arial"/>
                <w:sz w:val="16"/>
                <w:lang w:eastAsia="zh-CN"/>
              </w:rPr>
              <w:t xml:space="preserve"> </w:t>
            </w:r>
            <w:r w:rsidRPr="00B8362E">
              <w:rPr>
                <w:rFonts w:ascii="Arial" w:hAnsi="Arial"/>
                <w:sz w:val="16"/>
              </w:rPr>
              <w:t xml:space="preserve">THEN R </w:t>
            </w:r>
            <w:smartTag w:uri="urn:schemas-microsoft-com:office:smarttags" w:element="stockticker">
              <w:r w:rsidRPr="00B8362E">
                <w:rPr>
                  <w:rFonts w:ascii="Arial" w:hAnsi="Arial"/>
                  <w:sz w:val="16"/>
                </w:rPr>
                <w:t>ELSE</w:t>
              </w:r>
            </w:smartTag>
            <w:r w:rsidRPr="00B8362E">
              <w:rPr>
                <w:rFonts w:ascii="Arial" w:hAnsi="Arial"/>
                <w:sz w:val="16"/>
              </w:rPr>
              <w:t xml:space="preserve"> N/A</w:t>
            </w:r>
          </w:p>
        </w:tc>
      </w:tr>
      <w:tr w:rsidR="00DC199C" w:rsidRPr="00B8362E" w14:paraId="26E57441"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FB9D321"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CD02</w:t>
            </w:r>
            <w:r w:rsidRPr="00B8362E">
              <w:rPr>
                <w:rFonts w:ascii="Arial" w:hAnsi="Arial"/>
                <w:sz w:val="16"/>
              </w:rPr>
              <w:tab/>
              <w:t>IF A.4.1-1/4 AND A.4.2-1/12 AND NOT A.4.2-1/13 THEN R ELSE N/A</w:t>
            </w:r>
          </w:p>
        </w:tc>
      </w:tr>
      <w:tr w:rsidR="00DC199C" w:rsidRPr="00B8362E" w14:paraId="45281540"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BA99E3B"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CD03</w:t>
            </w:r>
            <w:r w:rsidRPr="00B8362E">
              <w:rPr>
                <w:rFonts w:ascii="Arial" w:hAnsi="Arial"/>
                <w:sz w:val="16"/>
              </w:rPr>
              <w:tab/>
              <w:t>IF A.4.1-1/4 AND A.4.2-1/11 THEN R ELSE N/A</w:t>
            </w:r>
          </w:p>
        </w:tc>
      </w:tr>
      <w:tr w:rsidR="00DC199C" w:rsidRPr="00B8362E" w14:paraId="554A55C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2DC40D98"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CD04</w:t>
            </w:r>
            <w:r w:rsidRPr="00B8362E">
              <w:rPr>
                <w:rFonts w:ascii="Arial" w:hAnsi="Arial"/>
                <w:sz w:val="16"/>
              </w:rPr>
              <w:tab/>
              <w:t>IF A.4.1-1/4 AND A.4.2-1/12 THEN R ELSE N/A</w:t>
            </w:r>
          </w:p>
        </w:tc>
      </w:tr>
      <w:tr w:rsidR="00DC199C" w:rsidRPr="00B8362E" w14:paraId="2035C1E3"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FC9EA7F" w14:textId="77777777" w:rsidR="00DC199C" w:rsidRPr="00B8362E"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CD05</w:t>
            </w:r>
            <w:r w:rsidRPr="00B8362E">
              <w:rPr>
                <w:rFonts w:ascii="Arial" w:hAnsi="Arial"/>
                <w:sz w:val="16"/>
              </w:rPr>
              <w:tab/>
              <w:t>IF A.4.1-1/4 AND A.4.2-1/17 THEN R ELSE N/A</w:t>
            </w:r>
          </w:p>
        </w:tc>
      </w:tr>
      <w:tr w:rsidR="00DC199C" w:rsidRPr="002763E9" w14:paraId="63D3E9E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95BDA56"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B8362E">
              <w:rPr>
                <w:rFonts w:ascii="Arial" w:hAnsi="Arial"/>
                <w:sz w:val="16"/>
              </w:rPr>
              <w:t>CD06</w:t>
            </w:r>
            <w:r w:rsidRPr="00B8362E">
              <w:rPr>
                <w:rFonts w:ascii="Arial" w:hAnsi="Arial"/>
                <w:sz w:val="16"/>
              </w:rPr>
              <w:tab/>
              <w:t>IF A.4.1-1/4 AND A.4.2-1/18 THEN R ELSE N/A</w:t>
            </w:r>
          </w:p>
        </w:tc>
      </w:tr>
    </w:tbl>
    <w:p w14:paraId="3C428BB4" w14:textId="77777777" w:rsidR="00F84B58" w:rsidRPr="00F84B58" w:rsidRDefault="00F84B58" w:rsidP="00DC199C">
      <w:pPr>
        <w:pStyle w:val="Heading1"/>
      </w:pPr>
    </w:p>
    <w:sectPr w:rsidR="00F84B58" w:rsidRPr="00F84B58" w:rsidSect="00DC199C">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4893A" w14:textId="77777777" w:rsidR="008E00C7" w:rsidRDefault="008E00C7">
      <w:r>
        <w:separator/>
      </w:r>
    </w:p>
  </w:endnote>
  <w:endnote w:type="continuationSeparator" w:id="0">
    <w:p w14:paraId="51F7017A" w14:textId="77777777" w:rsidR="008E00C7" w:rsidRDefault="008E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BDA2" w14:textId="77777777" w:rsidR="00DC199C" w:rsidRDefault="00DC1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3EE72" w14:textId="77777777" w:rsidR="008E00C7" w:rsidRDefault="008E00C7">
      <w:r>
        <w:separator/>
      </w:r>
    </w:p>
  </w:footnote>
  <w:footnote w:type="continuationSeparator" w:id="0">
    <w:p w14:paraId="7DE8058B" w14:textId="77777777" w:rsidR="008E00C7" w:rsidRDefault="008E0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7339" w14:textId="7EBE4B5A" w:rsidR="00DC199C" w:rsidRDefault="00DC199C">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B8362E">
      <w:rPr>
        <w:b w:val="0"/>
        <w:bCs/>
        <w:lang w:val="en-US"/>
      </w:rPr>
      <w:t>Error! No text of specified style in document.</w:t>
    </w:r>
    <w:r>
      <w:fldChar w:fldCharType="end"/>
    </w:r>
  </w:p>
  <w:p w14:paraId="3F6E3AE8" w14:textId="77777777" w:rsidR="00DC199C" w:rsidRDefault="00DC199C">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02D6B106" w14:textId="2B115BE6" w:rsidR="00DC199C" w:rsidRDefault="00DC199C">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B8362E">
      <w:rPr>
        <w:b w:val="0"/>
        <w:bCs/>
        <w:lang w:val="en-US"/>
      </w:rPr>
      <w:t>Error! No text of specified style in document.</w:t>
    </w:r>
    <w:r>
      <w:fldChar w:fldCharType="end"/>
    </w:r>
  </w:p>
  <w:p w14:paraId="0151E563" w14:textId="77777777" w:rsidR="00DC199C" w:rsidRDefault="00DC1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8"/>
  </w:num>
  <w:num w:numId="2" w16cid:durableId="341902304">
    <w:abstractNumId w:val="15"/>
  </w:num>
  <w:num w:numId="3" w16cid:durableId="1318417764">
    <w:abstractNumId w:val="13"/>
  </w:num>
  <w:num w:numId="4" w16cid:durableId="1214120751">
    <w:abstractNumId w:val="16"/>
  </w:num>
  <w:num w:numId="5" w16cid:durableId="1586457802">
    <w:abstractNumId w:val="11"/>
  </w:num>
  <w:num w:numId="6" w16cid:durableId="1226066799">
    <w:abstractNumId w:val="25"/>
  </w:num>
  <w:num w:numId="7" w16cid:durableId="407506683">
    <w:abstractNumId w:val="21"/>
  </w:num>
  <w:num w:numId="8" w16cid:durableId="16765658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0"/>
  </w:num>
  <w:num w:numId="10" w16cid:durableId="28336176">
    <w:abstractNumId w:val="17"/>
  </w:num>
  <w:num w:numId="11" w16cid:durableId="1398673975">
    <w:abstractNumId w:val="5"/>
  </w:num>
  <w:num w:numId="12"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72163850">
    <w:abstractNumId w:val="2"/>
  </w:num>
  <w:num w:numId="15" w16cid:durableId="2016836166">
    <w:abstractNumId w:val="19"/>
  </w:num>
  <w:num w:numId="16" w16cid:durableId="1631549873">
    <w:abstractNumId w:val="23"/>
  </w:num>
  <w:num w:numId="17" w16cid:durableId="1909029157">
    <w:abstractNumId w:val="1"/>
  </w:num>
  <w:num w:numId="18" w16cid:durableId="1634170076">
    <w:abstractNumId w:val="22"/>
  </w:num>
  <w:num w:numId="19" w16cid:durableId="1138064909">
    <w:abstractNumId w:val="4"/>
  </w:num>
  <w:num w:numId="20" w16cid:durableId="1562791933">
    <w:abstractNumId w:val="12"/>
  </w:num>
  <w:num w:numId="21" w16cid:durableId="1752701597">
    <w:abstractNumId w:val="3"/>
  </w:num>
  <w:num w:numId="22" w16cid:durableId="869417620">
    <w:abstractNumId w:val="9"/>
  </w:num>
  <w:num w:numId="23" w16cid:durableId="8140223">
    <w:abstractNumId w:val="6"/>
  </w:num>
  <w:num w:numId="24" w16cid:durableId="1331329728">
    <w:abstractNumId w:val="7"/>
  </w:num>
  <w:num w:numId="25" w16cid:durableId="1644315050">
    <w:abstractNumId w:val="24"/>
  </w:num>
  <w:num w:numId="26" w16cid:durableId="1240407661">
    <w:abstractNumId w:val="14"/>
  </w:num>
  <w:num w:numId="27" w16cid:durableId="1074275975">
    <w:abstractNumId w:val="20"/>
  </w:num>
  <w:num w:numId="28" w16cid:durableId="15846896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176F3"/>
    <w:rsid w:val="00021923"/>
    <w:rsid w:val="00022E4A"/>
    <w:rsid w:val="00027FA4"/>
    <w:rsid w:val="00031C5B"/>
    <w:rsid w:val="00040776"/>
    <w:rsid w:val="00042A95"/>
    <w:rsid w:val="00044C4C"/>
    <w:rsid w:val="00051285"/>
    <w:rsid w:val="000539E3"/>
    <w:rsid w:val="00060624"/>
    <w:rsid w:val="00070E09"/>
    <w:rsid w:val="0007116A"/>
    <w:rsid w:val="00071B53"/>
    <w:rsid w:val="00086A25"/>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261D1"/>
    <w:rsid w:val="0013194F"/>
    <w:rsid w:val="00136C2E"/>
    <w:rsid w:val="00143534"/>
    <w:rsid w:val="00143D6C"/>
    <w:rsid w:val="00145D43"/>
    <w:rsid w:val="00161E72"/>
    <w:rsid w:val="001625F3"/>
    <w:rsid w:val="0016316B"/>
    <w:rsid w:val="0016733A"/>
    <w:rsid w:val="001748A6"/>
    <w:rsid w:val="001875DA"/>
    <w:rsid w:val="001925AB"/>
    <w:rsid w:val="00192C46"/>
    <w:rsid w:val="001935A0"/>
    <w:rsid w:val="001A08B3"/>
    <w:rsid w:val="001A6867"/>
    <w:rsid w:val="001A6C5B"/>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378C1"/>
    <w:rsid w:val="00250175"/>
    <w:rsid w:val="0026004D"/>
    <w:rsid w:val="0026286E"/>
    <w:rsid w:val="00263DB9"/>
    <w:rsid w:val="002640DD"/>
    <w:rsid w:val="00266FB5"/>
    <w:rsid w:val="00272A1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3A"/>
    <w:rsid w:val="0036447F"/>
    <w:rsid w:val="00374DD4"/>
    <w:rsid w:val="003830CE"/>
    <w:rsid w:val="003912BB"/>
    <w:rsid w:val="00391DD4"/>
    <w:rsid w:val="00392124"/>
    <w:rsid w:val="00394F65"/>
    <w:rsid w:val="00395BD7"/>
    <w:rsid w:val="003B4AC8"/>
    <w:rsid w:val="003C2A22"/>
    <w:rsid w:val="003C521C"/>
    <w:rsid w:val="003E1A36"/>
    <w:rsid w:val="003F0620"/>
    <w:rsid w:val="00410371"/>
    <w:rsid w:val="00413F3F"/>
    <w:rsid w:val="004242F1"/>
    <w:rsid w:val="00424361"/>
    <w:rsid w:val="00434F25"/>
    <w:rsid w:val="0044193E"/>
    <w:rsid w:val="00451557"/>
    <w:rsid w:val="00471C17"/>
    <w:rsid w:val="00471DD5"/>
    <w:rsid w:val="00473CB0"/>
    <w:rsid w:val="00476F51"/>
    <w:rsid w:val="00493BAC"/>
    <w:rsid w:val="00494DD5"/>
    <w:rsid w:val="004A22B3"/>
    <w:rsid w:val="004A6DEE"/>
    <w:rsid w:val="004A6EFB"/>
    <w:rsid w:val="004B5A26"/>
    <w:rsid w:val="004B6EB5"/>
    <w:rsid w:val="004B7189"/>
    <w:rsid w:val="004B75B7"/>
    <w:rsid w:val="004C13E4"/>
    <w:rsid w:val="004C3E44"/>
    <w:rsid w:val="004D1D00"/>
    <w:rsid w:val="004E44E4"/>
    <w:rsid w:val="004F115F"/>
    <w:rsid w:val="004F1B7A"/>
    <w:rsid w:val="004F6650"/>
    <w:rsid w:val="005014EE"/>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480C"/>
    <w:rsid w:val="00675EBE"/>
    <w:rsid w:val="00676D11"/>
    <w:rsid w:val="00686BE3"/>
    <w:rsid w:val="00691A76"/>
    <w:rsid w:val="0069569D"/>
    <w:rsid w:val="00695808"/>
    <w:rsid w:val="006A0AD1"/>
    <w:rsid w:val="006A3E9C"/>
    <w:rsid w:val="006B46FB"/>
    <w:rsid w:val="006B57EE"/>
    <w:rsid w:val="006C2DCA"/>
    <w:rsid w:val="006C4485"/>
    <w:rsid w:val="006C7224"/>
    <w:rsid w:val="006D052C"/>
    <w:rsid w:val="006D2C29"/>
    <w:rsid w:val="006D5B44"/>
    <w:rsid w:val="006E21FB"/>
    <w:rsid w:val="006F36A7"/>
    <w:rsid w:val="006F4A1B"/>
    <w:rsid w:val="006F4FAB"/>
    <w:rsid w:val="00712F3F"/>
    <w:rsid w:val="00713684"/>
    <w:rsid w:val="00715C1A"/>
    <w:rsid w:val="00715E8D"/>
    <w:rsid w:val="00727597"/>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042C4"/>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1464"/>
    <w:rsid w:val="008863B9"/>
    <w:rsid w:val="008879E0"/>
    <w:rsid w:val="00891C45"/>
    <w:rsid w:val="0089233F"/>
    <w:rsid w:val="008941FF"/>
    <w:rsid w:val="008978CE"/>
    <w:rsid w:val="00897C22"/>
    <w:rsid w:val="008A19CF"/>
    <w:rsid w:val="008A1C5F"/>
    <w:rsid w:val="008A45A6"/>
    <w:rsid w:val="008A713C"/>
    <w:rsid w:val="008B1CFB"/>
    <w:rsid w:val="008B45D7"/>
    <w:rsid w:val="008B4942"/>
    <w:rsid w:val="008B563E"/>
    <w:rsid w:val="008C533C"/>
    <w:rsid w:val="008D3CCC"/>
    <w:rsid w:val="008D72FA"/>
    <w:rsid w:val="008E00C7"/>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1DB8"/>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58A2"/>
    <w:rsid w:val="00A06361"/>
    <w:rsid w:val="00A0661F"/>
    <w:rsid w:val="00A06CF7"/>
    <w:rsid w:val="00A129DF"/>
    <w:rsid w:val="00A23BB5"/>
    <w:rsid w:val="00A246B6"/>
    <w:rsid w:val="00A25761"/>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1167"/>
    <w:rsid w:val="00B24E9C"/>
    <w:rsid w:val="00B258BB"/>
    <w:rsid w:val="00B31F9C"/>
    <w:rsid w:val="00B36D49"/>
    <w:rsid w:val="00B44A0B"/>
    <w:rsid w:val="00B464DF"/>
    <w:rsid w:val="00B50F9B"/>
    <w:rsid w:val="00B61D44"/>
    <w:rsid w:val="00B67B97"/>
    <w:rsid w:val="00B7702D"/>
    <w:rsid w:val="00B8362E"/>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47B4A"/>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F224F"/>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199C"/>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13DD"/>
    <w:rsid w:val="00ED65BD"/>
    <w:rsid w:val="00ED793F"/>
    <w:rsid w:val="00EE1476"/>
    <w:rsid w:val="00EE4CB6"/>
    <w:rsid w:val="00EE5660"/>
    <w:rsid w:val="00EE7D7C"/>
    <w:rsid w:val="00EF0EE3"/>
    <w:rsid w:val="00EF6A8D"/>
    <w:rsid w:val="00F013F3"/>
    <w:rsid w:val="00F107C0"/>
    <w:rsid w:val="00F224C3"/>
    <w:rsid w:val="00F23D7A"/>
    <w:rsid w:val="00F25D98"/>
    <w:rsid w:val="00F300FB"/>
    <w:rsid w:val="00F334CA"/>
    <w:rsid w:val="00F352D7"/>
    <w:rsid w:val="00F42206"/>
    <w:rsid w:val="00F4233F"/>
    <w:rsid w:val="00F425DD"/>
    <w:rsid w:val="00F509B7"/>
    <w:rsid w:val="00F52C46"/>
    <w:rsid w:val="00F60DEC"/>
    <w:rsid w:val="00F66534"/>
    <w:rsid w:val="00F77439"/>
    <w:rsid w:val="00F84B58"/>
    <w:rsid w:val="00F85D8F"/>
    <w:rsid w:val="00F94E1A"/>
    <w:rsid w:val="00F94E1E"/>
    <w:rsid w:val="00FA4B2E"/>
    <w:rsid w:val="00FA6737"/>
    <w:rsid w:val="00FB49D2"/>
    <w:rsid w:val="00FB4AA0"/>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81D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981DB8"/>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099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2862</TotalTime>
  <Pages>18</Pages>
  <Words>9263</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327</cp:revision>
  <cp:lastPrinted>1899-12-31T23:00:00Z</cp:lastPrinted>
  <dcterms:created xsi:type="dcterms:W3CDTF">2025-02-04T12:39:00Z</dcterms:created>
  <dcterms:modified xsi:type="dcterms:W3CDTF">2025-11-21T09:16:00Z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